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ED690" w14:textId="1A6D8CCE" w:rsidR="002D19DF" w:rsidRPr="002D19DF" w:rsidRDefault="002D19DF" w:rsidP="002D19DF">
      <w:pPr>
        <w:spacing w:after="120"/>
        <w:outlineLvl w:val="0"/>
        <w:rPr>
          <w:rFonts w:ascii="Arial" w:hAnsi="Arial" w:cs="Arial"/>
          <w:b/>
          <w:bCs/>
          <w:sz w:val="24"/>
          <w:lang w:val="en-US"/>
        </w:rPr>
      </w:pPr>
      <w:r w:rsidRPr="002D19DF">
        <w:rPr>
          <w:rFonts w:ascii="Arial" w:hAnsi="Arial" w:cs="Arial"/>
          <w:b/>
          <w:bCs/>
          <w:sz w:val="24"/>
          <w:lang w:val="en-US"/>
        </w:rPr>
        <w:t>3GPP TSG-RAN WG4 Meeting #118</w:t>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00593ED3" w:rsidRPr="00593ED3">
        <w:rPr>
          <w:rFonts w:ascii="Arial" w:hAnsi="Arial" w:cs="Arial"/>
          <w:b/>
          <w:bCs/>
          <w:sz w:val="24"/>
          <w:lang w:val="en-US"/>
        </w:rPr>
        <w:t>R4-2602169</w:t>
      </w:r>
    </w:p>
    <w:p w14:paraId="3DFA1E5D" w14:textId="77777777" w:rsidR="002D19DF" w:rsidRPr="002D19DF" w:rsidRDefault="002D19DF" w:rsidP="002D19DF">
      <w:pPr>
        <w:spacing w:after="120"/>
        <w:outlineLvl w:val="0"/>
        <w:rPr>
          <w:rFonts w:ascii="Arial" w:hAnsi="Arial" w:cs="Arial"/>
          <w:b/>
          <w:bCs/>
          <w:sz w:val="24"/>
          <w:lang w:val="en-US"/>
        </w:rPr>
      </w:pPr>
      <w:proofErr w:type="spellStart"/>
      <w:r w:rsidRPr="002D19DF">
        <w:rPr>
          <w:rFonts w:ascii="Arial" w:hAnsi="Arial" w:cs="Arial"/>
          <w:b/>
          <w:bCs/>
          <w:sz w:val="24"/>
          <w:lang w:val="en-US"/>
        </w:rPr>
        <w:t>Göteborg</w:t>
      </w:r>
      <w:proofErr w:type="spellEnd"/>
      <w:r w:rsidRPr="002D19DF">
        <w:rPr>
          <w:rFonts w:ascii="Arial" w:hAnsi="Arial" w:cs="Arial"/>
          <w:b/>
          <w:bCs/>
          <w:sz w:val="24"/>
          <w:lang w:val="en-US"/>
        </w:rPr>
        <w:t xml:space="preserve">, SE, 9th – 13th </w:t>
      </w:r>
      <w:proofErr w:type="gramStart"/>
      <w:r w:rsidRPr="002D19DF">
        <w:rPr>
          <w:rFonts w:ascii="Arial" w:hAnsi="Arial" w:cs="Arial"/>
          <w:b/>
          <w:bCs/>
          <w:sz w:val="24"/>
          <w:lang w:val="en-US"/>
        </w:rPr>
        <w:t>Feb.,</w:t>
      </w:r>
      <w:proofErr w:type="gramEnd"/>
      <w:r w:rsidRPr="002D19DF">
        <w:rPr>
          <w:rFonts w:ascii="Arial" w:hAnsi="Arial" w:cs="Arial"/>
          <w:b/>
          <w:bCs/>
          <w:sz w:val="24"/>
          <w:lang w:val="en-US"/>
        </w:rPr>
        <w:t xml:space="preserve">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19DF" w:rsidRPr="002D19DF" w14:paraId="2356E69D" w14:textId="77777777" w:rsidTr="002D19DF">
        <w:tc>
          <w:tcPr>
            <w:tcW w:w="9641" w:type="dxa"/>
            <w:gridSpan w:val="9"/>
            <w:tcBorders>
              <w:top w:val="single" w:sz="4" w:space="0" w:color="auto"/>
              <w:left w:val="single" w:sz="4" w:space="0" w:color="auto"/>
              <w:bottom w:val="nil"/>
              <w:right w:val="single" w:sz="4" w:space="0" w:color="auto"/>
            </w:tcBorders>
            <w:hideMark/>
          </w:tcPr>
          <w:p w14:paraId="3F6BBDA3" w14:textId="5303DAED" w:rsidR="002D19DF" w:rsidRPr="002D19DF" w:rsidRDefault="002D19DF" w:rsidP="002D19DF">
            <w:pPr>
              <w:spacing w:after="0"/>
              <w:jc w:val="right"/>
              <w:rPr>
                <w:rFonts w:ascii="Arial" w:hAnsi="Arial" w:cs="Arial"/>
                <w:i/>
              </w:rPr>
            </w:pPr>
            <w:r w:rsidRPr="002D19DF">
              <w:rPr>
                <w:rFonts w:ascii="Arial" w:hAnsi="Arial" w:cs="Arial"/>
                <w:i/>
                <w:sz w:val="14"/>
              </w:rPr>
              <w:t>CR-Form-v12.</w:t>
            </w:r>
            <w:r w:rsidR="00106F03">
              <w:rPr>
                <w:rFonts w:ascii="Arial" w:hAnsi="Arial" w:cs="Arial"/>
                <w:i/>
                <w:sz w:val="14"/>
              </w:rPr>
              <w:t>5</w:t>
            </w:r>
          </w:p>
        </w:tc>
      </w:tr>
      <w:tr w:rsidR="002D19DF" w:rsidRPr="002D19DF" w14:paraId="5E1B3FA4" w14:textId="77777777" w:rsidTr="002D19DF">
        <w:tc>
          <w:tcPr>
            <w:tcW w:w="9641" w:type="dxa"/>
            <w:gridSpan w:val="9"/>
            <w:tcBorders>
              <w:top w:val="nil"/>
              <w:left w:val="single" w:sz="4" w:space="0" w:color="auto"/>
              <w:bottom w:val="nil"/>
              <w:right w:val="single" w:sz="4" w:space="0" w:color="auto"/>
            </w:tcBorders>
            <w:hideMark/>
          </w:tcPr>
          <w:p w14:paraId="57D9EB0D" w14:textId="77777777" w:rsidR="002D19DF" w:rsidRPr="002D19DF" w:rsidRDefault="002D19DF" w:rsidP="002D19DF">
            <w:pPr>
              <w:spacing w:after="0"/>
              <w:jc w:val="center"/>
              <w:rPr>
                <w:rFonts w:ascii="Arial" w:hAnsi="Arial" w:cs="Arial"/>
              </w:rPr>
            </w:pPr>
            <w:r w:rsidRPr="002D19DF">
              <w:rPr>
                <w:rFonts w:ascii="Arial" w:hAnsi="Arial" w:cs="Arial"/>
                <w:b/>
                <w:sz w:val="32"/>
              </w:rPr>
              <w:t>CHANGE REQUEST</w:t>
            </w:r>
          </w:p>
        </w:tc>
      </w:tr>
      <w:tr w:rsidR="002D19DF" w:rsidRPr="002D19DF" w14:paraId="0A79EBA3" w14:textId="77777777" w:rsidTr="002D19DF">
        <w:tc>
          <w:tcPr>
            <w:tcW w:w="9641" w:type="dxa"/>
            <w:gridSpan w:val="9"/>
            <w:tcBorders>
              <w:top w:val="nil"/>
              <w:left w:val="single" w:sz="4" w:space="0" w:color="auto"/>
              <w:bottom w:val="nil"/>
              <w:right w:val="single" w:sz="4" w:space="0" w:color="auto"/>
            </w:tcBorders>
          </w:tcPr>
          <w:p w14:paraId="56656253" w14:textId="77777777" w:rsidR="002D19DF" w:rsidRPr="002D19DF" w:rsidRDefault="002D19DF" w:rsidP="002D19DF">
            <w:pPr>
              <w:spacing w:after="0"/>
              <w:rPr>
                <w:rFonts w:ascii="Arial" w:hAnsi="Arial" w:cs="Arial"/>
                <w:sz w:val="8"/>
                <w:szCs w:val="8"/>
              </w:rPr>
            </w:pPr>
          </w:p>
        </w:tc>
      </w:tr>
      <w:tr w:rsidR="002D19DF" w:rsidRPr="002D19DF" w14:paraId="0533CE11" w14:textId="77777777" w:rsidTr="002D19DF">
        <w:tc>
          <w:tcPr>
            <w:tcW w:w="142" w:type="dxa"/>
            <w:tcBorders>
              <w:top w:val="nil"/>
              <w:left w:val="single" w:sz="4" w:space="0" w:color="auto"/>
              <w:bottom w:val="nil"/>
              <w:right w:val="nil"/>
            </w:tcBorders>
          </w:tcPr>
          <w:p w14:paraId="02518BC2" w14:textId="77777777" w:rsidR="002D19DF" w:rsidRPr="002D19DF" w:rsidRDefault="002D19DF" w:rsidP="002D19DF">
            <w:pPr>
              <w:spacing w:after="0"/>
              <w:jc w:val="right"/>
              <w:rPr>
                <w:rFonts w:ascii="Arial" w:hAnsi="Arial" w:cs="Arial"/>
              </w:rPr>
            </w:pPr>
          </w:p>
        </w:tc>
        <w:tc>
          <w:tcPr>
            <w:tcW w:w="1559" w:type="dxa"/>
            <w:shd w:val="pct30" w:color="FFFF00" w:fill="auto"/>
            <w:hideMark/>
          </w:tcPr>
          <w:p w14:paraId="0D6B4628" w14:textId="77777777" w:rsidR="002D19DF" w:rsidRPr="002D19DF" w:rsidRDefault="002D19DF" w:rsidP="002D19DF">
            <w:pPr>
              <w:spacing w:after="0"/>
              <w:jc w:val="right"/>
              <w:rPr>
                <w:rFonts w:ascii="Arial" w:hAnsi="Arial" w:cs="Arial"/>
                <w:b/>
                <w:sz w:val="28"/>
              </w:rPr>
            </w:pPr>
            <w:r w:rsidRPr="002D19DF">
              <w:rPr>
                <w:rFonts w:ascii="Arial" w:hAnsi="Arial" w:cs="Arial"/>
                <w:b/>
                <w:sz w:val="28"/>
              </w:rPr>
              <w:t>38.133</w:t>
            </w:r>
          </w:p>
        </w:tc>
        <w:tc>
          <w:tcPr>
            <w:tcW w:w="709" w:type="dxa"/>
            <w:hideMark/>
          </w:tcPr>
          <w:p w14:paraId="676F143E" w14:textId="77777777" w:rsidR="002D19DF" w:rsidRPr="002D19DF" w:rsidRDefault="002D19DF" w:rsidP="002D19DF">
            <w:pPr>
              <w:spacing w:after="0"/>
              <w:jc w:val="center"/>
              <w:rPr>
                <w:rFonts w:ascii="Arial" w:hAnsi="Arial" w:cs="Arial"/>
              </w:rPr>
            </w:pPr>
            <w:r w:rsidRPr="002D19DF">
              <w:rPr>
                <w:rFonts w:ascii="Arial" w:hAnsi="Arial" w:cs="Arial"/>
                <w:b/>
                <w:sz w:val="28"/>
              </w:rPr>
              <w:t>CR</w:t>
            </w:r>
          </w:p>
        </w:tc>
        <w:tc>
          <w:tcPr>
            <w:tcW w:w="1276" w:type="dxa"/>
            <w:shd w:val="pct30" w:color="FFFF00" w:fill="auto"/>
            <w:hideMark/>
          </w:tcPr>
          <w:p w14:paraId="2B6889B5" w14:textId="14FD5E38" w:rsidR="002D19DF" w:rsidRPr="002D19DF" w:rsidRDefault="00A02931" w:rsidP="002D19DF">
            <w:pPr>
              <w:spacing w:after="0"/>
              <w:rPr>
                <w:rFonts w:ascii="Arial" w:eastAsia="新細明體" w:hAnsi="Arial" w:cs="Arial"/>
                <w:lang w:eastAsia="zh-TW"/>
              </w:rPr>
            </w:pPr>
            <w:r>
              <w:rPr>
                <w:rFonts w:ascii="Arial" w:eastAsia="新細明體" w:hAnsi="Arial" w:cs="Arial" w:hint="eastAsia"/>
                <w:b/>
                <w:sz w:val="28"/>
                <w:lang w:eastAsia="zh-TW"/>
              </w:rPr>
              <w:t>6</w:t>
            </w:r>
            <w:r w:rsidR="00593ED3">
              <w:rPr>
                <w:rFonts w:ascii="Arial" w:eastAsia="新細明體" w:hAnsi="Arial" w:cs="Arial" w:hint="eastAsia"/>
                <w:b/>
                <w:sz w:val="28"/>
                <w:lang w:eastAsia="zh-TW"/>
              </w:rPr>
              <w:t>550</w:t>
            </w:r>
          </w:p>
        </w:tc>
        <w:tc>
          <w:tcPr>
            <w:tcW w:w="709" w:type="dxa"/>
            <w:hideMark/>
          </w:tcPr>
          <w:p w14:paraId="6477AFE8" w14:textId="77777777" w:rsidR="002D19DF" w:rsidRPr="002D19DF" w:rsidRDefault="002D19DF" w:rsidP="002D19DF">
            <w:pPr>
              <w:tabs>
                <w:tab w:val="right" w:pos="625"/>
              </w:tabs>
              <w:spacing w:after="0"/>
              <w:jc w:val="center"/>
              <w:rPr>
                <w:rFonts w:ascii="Arial" w:hAnsi="Arial" w:cs="Arial"/>
              </w:rPr>
            </w:pPr>
            <w:r w:rsidRPr="002D19DF">
              <w:rPr>
                <w:rFonts w:ascii="Arial" w:hAnsi="Arial" w:cs="Arial"/>
                <w:b/>
                <w:bCs/>
                <w:sz w:val="28"/>
              </w:rPr>
              <w:t>rev</w:t>
            </w:r>
          </w:p>
        </w:tc>
        <w:tc>
          <w:tcPr>
            <w:tcW w:w="992" w:type="dxa"/>
            <w:shd w:val="pct30" w:color="FFFF00" w:fill="auto"/>
            <w:hideMark/>
          </w:tcPr>
          <w:p w14:paraId="5EA4383D" w14:textId="32236D58" w:rsidR="002D19DF" w:rsidRPr="002D19DF" w:rsidRDefault="00593ED3" w:rsidP="002D19DF">
            <w:pPr>
              <w:spacing w:after="0"/>
              <w:rPr>
                <w:rFonts w:ascii="Arial" w:eastAsia="新細明體" w:hAnsi="Arial" w:cs="Arial"/>
                <w:b/>
                <w:lang w:eastAsia="zh-TW"/>
              </w:rPr>
            </w:pPr>
            <w:r>
              <w:rPr>
                <w:rFonts w:ascii="Arial" w:eastAsia="新細明體" w:hAnsi="Arial" w:cs="Arial" w:hint="eastAsia"/>
                <w:b/>
                <w:sz w:val="28"/>
                <w:lang w:eastAsia="zh-TW"/>
              </w:rPr>
              <w:t>-</w:t>
            </w:r>
          </w:p>
        </w:tc>
        <w:tc>
          <w:tcPr>
            <w:tcW w:w="2410" w:type="dxa"/>
            <w:hideMark/>
          </w:tcPr>
          <w:p w14:paraId="5D0E57A5" w14:textId="77777777" w:rsidR="002D19DF" w:rsidRPr="002D19DF" w:rsidRDefault="002D19DF" w:rsidP="002D19DF">
            <w:pPr>
              <w:tabs>
                <w:tab w:val="right" w:pos="1825"/>
              </w:tabs>
              <w:spacing w:after="0"/>
              <w:jc w:val="center"/>
              <w:rPr>
                <w:rFonts w:ascii="Arial" w:hAnsi="Arial" w:cs="Arial"/>
              </w:rPr>
            </w:pPr>
            <w:r w:rsidRPr="002D19DF">
              <w:rPr>
                <w:rFonts w:ascii="Arial" w:hAnsi="Arial" w:cs="Arial"/>
                <w:b/>
                <w:sz w:val="28"/>
                <w:szCs w:val="28"/>
              </w:rPr>
              <w:t>Current version:</w:t>
            </w:r>
          </w:p>
        </w:tc>
        <w:tc>
          <w:tcPr>
            <w:tcW w:w="1701" w:type="dxa"/>
            <w:shd w:val="pct30" w:color="FFFF00" w:fill="auto"/>
            <w:hideMark/>
          </w:tcPr>
          <w:p w14:paraId="0A454CD5" w14:textId="2C39E6B0" w:rsidR="002D19DF" w:rsidRPr="00593ED3" w:rsidRDefault="002D19DF" w:rsidP="002D19DF">
            <w:pPr>
              <w:spacing w:after="0"/>
              <w:jc w:val="center"/>
              <w:rPr>
                <w:rFonts w:ascii="Arial" w:hAnsi="Arial" w:cs="Arial"/>
                <w:sz w:val="28"/>
              </w:rPr>
            </w:pPr>
            <w:r w:rsidRPr="00593ED3">
              <w:rPr>
                <w:rFonts w:ascii="Arial" w:eastAsia="新細明體" w:hAnsi="Arial" w:cs="Arial"/>
                <w:b/>
                <w:sz w:val="28"/>
                <w:lang w:eastAsia="zh-TW"/>
              </w:rPr>
              <w:t>1</w:t>
            </w:r>
            <w:r w:rsidR="00210AF0" w:rsidRPr="00593ED3">
              <w:rPr>
                <w:rFonts w:ascii="Arial" w:eastAsia="新細明體" w:hAnsi="Arial" w:cs="Arial"/>
                <w:b/>
                <w:sz w:val="28"/>
                <w:lang w:eastAsia="zh-TW"/>
              </w:rPr>
              <w:t>8</w:t>
            </w:r>
            <w:r w:rsidRPr="00593ED3">
              <w:rPr>
                <w:rFonts w:ascii="Arial" w:eastAsia="新細明體" w:hAnsi="Arial" w:cs="Arial"/>
                <w:b/>
                <w:sz w:val="28"/>
                <w:lang w:eastAsia="zh-TW"/>
              </w:rPr>
              <w:t>.</w:t>
            </w:r>
            <w:r w:rsidR="00210AF0" w:rsidRPr="00593ED3">
              <w:rPr>
                <w:rFonts w:ascii="Arial" w:eastAsia="新細明體" w:hAnsi="Arial" w:cs="Arial"/>
                <w:b/>
                <w:sz w:val="28"/>
                <w:lang w:eastAsia="zh-TW"/>
              </w:rPr>
              <w:t>12</w:t>
            </w:r>
            <w:r w:rsidRPr="00593ED3">
              <w:rPr>
                <w:rFonts w:ascii="Arial" w:eastAsia="新細明體" w:hAnsi="Arial" w:cs="Arial"/>
                <w:b/>
                <w:sz w:val="28"/>
                <w:lang w:eastAsia="zh-TW"/>
              </w:rPr>
              <w:t>.0</w:t>
            </w:r>
          </w:p>
        </w:tc>
        <w:tc>
          <w:tcPr>
            <w:tcW w:w="143" w:type="dxa"/>
            <w:tcBorders>
              <w:top w:val="nil"/>
              <w:left w:val="nil"/>
              <w:bottom w:val="nil"/>
              <w:right w:val="single" w:sz="4" w:space="0" w:color="auto"/>
            </w:tcBorders>
          </w:tcPr>
          <w:p w14:paraId="1FA12C79" w14:textId="77777777" w:rsidR="002D19DF" w:rsidRPr="002D19DF" w:rsidRDefault="002D19DF" w:rsidP="002D19DF">
            <w:pPr>
              <w:spacing w:after="0"/>
              <w:rPr>
                <w:rFonts w:ascii="Arial" w:hAnsi="Arial" w:cs="Arial"/>
              </w:rPr>
            </w:pPr>
          </w:p>
        </w:tc>
      </w:tr>
      <w:tr w:rsidR="002D19DF" w:rsidRPr="002D19DF" w14:paraId="379352F2" w14:textId="77777777" w:rsidTr="002D19DF">
        <w:tc>
          <w:tcPr>
            <w:tcW w:w="9641" w:type="dxa"/>
            <w:gridSpan w:val="9"/>
            <w:tcBorders>
              <w:top w:val="nil"/>
              <w:left w:val="single" w:sz="4" w:space="0" w:color="auto"/>
              <w:bottom w:val="nil"/>
              <w:right w:val="single" w:sz="4" w:space="0" w:color="auto"/>
            </w:tcBorders>
          </w:tcPr>
          <w:p w14:paraId="2F7506D1" w14:textId="77777777" w:rsidR="002D19DF" w:rsidRPr="002D19DF" w:rsidRDefault="002D19DF" w:rsidP="002D19DF">
            <w:pPr>
              <w:spacing w:after="0"/>
              <w:rPr>
                <w:rFonts w:ascii="Arial" w:hAnsi="Arial" w:cs="Arial"/>
              </w:rPr>
            </w:pPr>
          </w:p>
        </w:tc>
      </w:tr>
      <w:tr w:rsidR="002D19DF" w:rsidRPr="002D19DF" w14:paraId="5C0017B6" w14:textId="77777777" w:rsidTr="002D19DF">
        <w:tc>
          <w:tcPr>
            <w:tcW w:w="9641" w:type="dxa"/>
            <w:gridSpan w:val="9"/>
            <w:tcBorders>
              <w:top w:val="single" w:sz="4" w:space="0" w:color="auto"/>
              <w:left w:val="nil"/>
              <w:bottom w:val="nil"/>
              <w:right w:val="nil"/>
            </w:tcBorders>
            <w:hideMark/>
          </w:tcPr>
          <w:p w14:paraId="29E1F1A5" w14:textId="77777777" w:rsidR="002D19DF" w:rsidRPr="002D19DF" w:rsidRDefault="002D19DF" w:rsidP="002D19DF">
            <w:pPr>
              <w:spacing w:after="0"/>
              <w:jc w:val="center"/>
              <w:rPr>
                <w:rFonts w:ascii="Arial" w:hAnsi="Arial" w:cs="Arial"/>
                <w:i/>
              </w:rPr>
            </w:pPr>
            <w:r w:rsidRPr="002D19DF">
              <w:rPr>
                <w:rFonts w:ascii="Arial" w:hAnsi="Arial" w:cs="Arial"/>
                <w:i/>
              </w:rPr>
              <w:t xml:space="preserve">For </w:t>
            </w:r>
            <w:r w:rsidRPr="002D19DF">
              <w:rPr>
                <w:rFonts w:ascii="Arial" w:hAnsi="Arial" w:cs="Arial"/>
                <w:b/>
                <w:i/>
              </w:rPr>
              <w:t>HELP</w:t>
            </w:r>
            <w:r w:rsidRPr="002D19DF">
              <w:rPr>
                <w:rFonts w:ascii="Arial" w:hAnsi="Arial" w:cs="Arial"/>
                <w:b/>
                <w:i/>
                <w:color w:val="FF0000"/>
              </w:rPr>
              <w:t xml:space="preserve"> </w:t>
            </w:r>
            <w:r w:rsidRPr="002D19DF">
              <w:rPr>
                <w:rFonts w:ascii="Arial" w:hAnsi="Arial" w:cs="Arial"/>
                <w:i/>
              </w:rPr>
              <w:t xml:space="preserve">on using this form: comprehensive instructions can be found at </w:t>
            </w:r>
            <w:r w:rsidRPr="002D19DF">
              <w:rPr>
                <w:rFonts w:ascii="Arial" w:hAnsi="Arial" w:cs="Arial"/>
                <w:i/>
              </w:rPr>
              <w:br/>
              <w:t>https://www.3gpp.org/Change-Requests.</w:t>
            </w:r>
          </w:p>
        </w:tc>
      </w:tr>
      <w:tr w:rsidR="002D19DF" w:rsidRPr="002D19DF" w14:paraId="6811E522" w14:textId="77777777" w:rsidTr="002D19DF">
        <w:tc>
          <w:tcPr>
            <w:tcW w:w="9641" w:type="dxa"/>
            <w:gridSpan w:val="9"/>
          </w:tcPr>
          <w:p w14:paraId="0A9A99FB" w14:textId="77777777" w:rsidR="002D19DF" w:rsidRPr="002D19DF" w:rsidRDefault="002D19DF" w:rsidP="002D19DF">
            <w:pPr>
              <w:spacing w:after="0"/>
              <w:rPr>
                <w:rFonts w:ascii="Arial" w:hAnsi="Arial"/>
                <w:sz w:val="8"/>
                <w:szCs w:val="8"/>
              </w:rPr>
            </w:pPr>
          </w:p>
        </w:tc>
      </w:tr>
    </w:tbl>
    <w:p w14:paraId="119036FA" w14:textId="77777777" w:rsidR="002D19DF" w:rsidRPr="002D19DF" w:rsidRDefault="002D19DF" w:rsidP="002D19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19DF" w:rsidRPr="002D19DF" w14:paraId="0A33E9DF" w14:textId="77777777" w:rsidTr="002D19DF">
        <w:tc>
          <w:tcPr>
            <w:tcW w:w="2835" w:type="dxa"/>
            <w:hideMark/>
          </w:tcPr>
          <w:p w14:paraId="6499BE54" w14:textId="77777777" w:rsidR="002D19DF" w:rsidRPr="002D19DF" w:rsidRDefault="002D19DF" w:rsidP="002D19DF">
            <w:pPr>
              <w:tabs>
                <w:tab w:val="right" w:pos="2751"/>
              </w:tabs>
              <w:spacing w:after="0"/>
              <w:rPr>
                <w:rFonts w:ascii="Arial" w:hAnsi="Arial" w:cs="Arial"/>
                <w:b/>
                <w:i/>
              </w:rPr>
            </w:pPr>
            <w:r w:rsidRPr="002D19DF">
              <w:rPr>
                <w:rFonts w:ascii="Arial" w:hAnsi="Arial" w:cs="Arial"/>
                <w:b/>
                <w:i/>
              </w:rPr>
              <w:t>Proposed change affects:</w:t>
            </w:r>
          </w:p>
        </w:tc>
        <w:tc>
          <w:tcPr>
            <w:tcW w:w="1418" w:type="dxa"/>
            <w:hideMark/>
          </w:tcPr>
          <w:p w14:paraId="79278E7A" w14:textId="77777777" w:rsidR="002D19DF" w:rsidRPr="002D19DF" w:rsidRDefault="002D19DF" w:rsidP="002D19DF">
            <w:pPr>
              <w:spacing w:after="0"/>
              <w:jc w:val="right"/>
              <w:rPr>
                <w:rFonts w:ascii="Arial" w:hAnsi="Arial" w:cs="Arial"/>
              </w:rPr>
            </w:pPr>
            <w:r w:rsidRPr="002D19DF">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1E916" w14:textId="77777777" w:rsidR="002D19DF" w:rsidRPr="002D19DF" w:rsidRDefault="002D19DF" w:rsidP="002D19DF">
            <w:pPr>
              <w:spacing w:after="0"/>
              <w:jc w:val="center"/>
              <w:rPr>
                <w:rFonts w:ascii="Arial" w:hAnsi="Arial" w:cs="Arial"/>
                <w:b/>
                <w:caps/>
              </w:rPr>
            </w:pPr>
          </w:p>
        </w:tc>
        <w:tc>
          <w:tcPr>
            <w:tcW w:w="709" w:type="dxa"/>
            <w:tcBorders>
              <w:top w:val="nil"/>
              <w:left w:val="single" w:sz="4" w:space="0" w:color="auto"/>
              <w:bottom w:val="nil"/>
              <w:right w:val="nil"/>
            </w:tcBorders>
            <w:hideMark/>
          </w:tcPr>
          <w:p w14:paraId="61A7DA1D" w14:textId="77777777" w:rsidR="002D19DF" w:rsidRPr="002D19DF" w:rsidRDefault="002D19DF" w:rsidP="002D19DF">
            <w:pPr>
              <w:spacing w:after="0"/>
              <w:jc w:val="right"/>
              <w:rPr>
                <w:rFonts w:ascii="Arial" w:hAnsi="Arial" w:cs="Arial"/>
                <w:u w:val="single"/>
              </w:rPr>
            </w:pPr>
            <w:r w:rsidRPr="002D19DF">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6784BD" w14:textId="77777777" w:rsidR="002D19DF" w:rsidRPr="002D19DF" w:rsidRDefault="002D19DF" w:rsidP="002D19DF">
            <w:pPr>
              <w:spacing w:after="0"/>
              <w:jc w:val="center"/>
              <w:rPr>
                <w:rFonts w:ascii="Arial" w:hAnsi="Arial" w:cs="Arial"/>
                <w:b/>
                <w:caps/>
              </w:rPr>
            </w:pPr>
            <w:r w:rsidRPr="002D19DF">
              <w:rPr>
                <w:rFonts w:ascii="Arial" w:hAnsi="Arial" w:cs="Arial"/>
                <w:b/>
                <w:caps/>
              </w:rPr>
              <w:t>x</w:t>
            </w:r>
          </w:p>
        </w:tc>
        <w:tc>
          <w:tcPr>
            <w:tcW w:w="2126" w:type="dxa"/>
            <w:hideMark/>
          </w:tcPr>
          <w:p w14:paraId="415C50AE" w14:textId="77777777" w:rsidR="002D19DF" w:rsidRPr="002D19DF" w:rsidRDefault="002D19DF" w:rsidP="002D19DF">
            <w:pPr>
              <w:spacing w:after="0"/>
              <w:jc w:val="right"/>
              <w:rPr>
                <w:rFonts w:ascii="Arial" w:hAnsi="Arial" w:cs="Arial"/>
                <w:u w:val="single"/>
              </w:rPr>
            </w:pPr>
            <w:r w:rsidRPr="002D19DF">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FED2B" w14:textId="77777777" w:rsidR="002D19DF" w:rsidRPr="002D19DF" w:rsidRDefault="002D19DF" w:rsidP="002D19DF">
            <w:pPr>
              <w:spacing w:after="0"/>
              <w:jc w:val="center"/>
              <w:rPr>
                <w:rFonts w:ascii="Arial" w:hAnsi="Arial" w:cs="Arial"/>
                <w:b/>
                <w:caps/>
              </w:rPr>
            </w:pPr>
          </w:p>
        </w:tc>
        <w:tc>
          <w:tcPr>
            <w:tcW w:w="1418" w:type="dxa"/>
            <w:hideMark/>
          </w:tcPr>
          <w:p w14:paraId="658A48CF" w14:textId="77777777" w:rsidR="002D19DF" w:rsidRPr="002D19DF" w:rsidRDefault="002D19DF" w:rsidP="002D19DF">
            <w:pPr>
              <w:spacing w:after="0"/>
              <w:jc w:val="right"/>
              <w:rPr>
                <w:rFonts w:ascii="Arial" w:hAnsi="Arial" w:cs="Arial"/>
              </w:rPr>
            </w:pPr>
            <w:r w:rsidRPr="002D19DF">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82444" w14:textId="77777777" w:rsidR="002D19DF" w:rsidRPr="002D19DF" w:rsidRDefault="002D19DF" w:rsidP="002D19DF">
            <w:pPr>
              <w:spacing w:after="0"/>
              <w:jc w:val="center"/>
              <w:rPr>
                <w:rFonts w:ascii="Arial" w:hAnsi="Arial" w:cs="Arial"/>
                <w:b/>
                <w:bCs/>
                <w:caps/>
              </w:rPr>
            </w:pPr>
          </w:p>
        </w:tc>
      </w:tr>
    </w:tbl>
    <w:p w14:paraId="049FC717" w14:textId="77777777" w:rsidR="002D19DF" w:rsidRPr="002D19DF" w:rsidRDefault="002D19DF" w:rsidP="002D19DF">
      <w:pPr>
        <w:rPr>
          <w:rFonts w:eastAsia="新細明體"/>
          <w:sz w:val="8"/>
          <w:szCs w:val="8"/>
          <w:lang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19DF" w:rsidRPr="002D19DF" w14:paraId="630F2DC5" w14:textId="77777777" w:rsidTr="002D19DF">
        <w:tc>
          <w:tcPr>
            <w:tcW w:w="9645" w:type="dxa"/>
            <w:gridSpan w:val="11"/>
          </w:tcPr>
          <w:p w14:paraId="00A55DE1" w14:textId="77777777" w:rsidR="002D19DF" w:rsidRPr="002D19DF" w:rsidRDefault="002D19DF" w:rsidP="002D19DF">
            <w:pPr>
              <w:spacing w:after="0"/>
              <w:rPr>
                <w:rFonts w:ascii="Arial" w:hAnsi="Arial" w:cs="Arial"/>
                <w:noProof/>
                <w:sz w:val="8"/>
                <w:szCs w:val="8"/>
              </w:rPr>
            </w:pPr>
          </w:p>
        </w:tc>
      </w:tr>
      <w:tr w:rsidR="002D19DF" w:rsidRPr="002D19DF" w14:paraId="29AE1374" w14:textId="77777777" w:rsidTr="002D19DF">
        <w:tc>
          <w:tcPr>
            <w:tcW w:w="1845" w:type="dxa"/>
            <w:tcBorders>
              <w:top w:val="single" w:sz="4" w:space="0" w:color="auto"/>
              <w:left w:val="single" w:sz="4" w:space="0" w:color="auto"/>
              <w:bottom w:val="nil"/>
              <w:right w:val="nil"/>
            </w:tcBorders>
            <w:hideMark/>
          </w:tcPr>
          <w:p w14:paraId="585BBEC6"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Title:</w:t>
            </w:r>
            <w:r w:rsidRPr="002D19DF">
              <w:rPr>
                <w:rFonts w:ascii="Arial" w:hAnsi="Arial" w:cs="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B29FEC" w14:textId="671AC1E6" w:rsidR="002D19DF" w:rsidRPr="00593ED3" w:rsidRDefault="00B42782" w:rsidP="002D19DF">
            <w:pPr>
              <w:spacing w:after="0"/>
              <w:ind w:left="100"/>
              <w:rPr>
                <w:rFonts w:ascii="Arial" w:hAnsi="Arial" w:cs="Arial"/>
                <w:noProof/>
                <w:lang w:eastAsia="zh-CN"/>
              </w:rPr>
            </w:pPr>
            <w:r w:rsidRPr="00593ED3">
              <w:rPr>
                <w:rFonts w:ascii="Arial" w:hAnsi="Arial" w:cs="Arial" w:hint="eastAsia"/>
                <w:noProof/>
                <w:lang w:eastAsia="zh-CN"/>
              </w:rPr>
              <w:t>(</w:t>
            </w:r>
            <w:r w:rsidRPr="00593ED3">
              <w:rPr>
                <w:rFonts w:ascii="Arial" w:hAnsi="Arial" w:cs="Arial"/>
                <w:noProof/>
                <w:lang w:eastAsia="zh-CN"/>
              </w:rPr>
              <w:t>NR_ATG-Perf</w:t>
            </w:r>
            <w:r w:rsidRPr="00593ED3">
              <w:rPr>
                <w:rFonts w:ascii="Arial" w:hAnsi="Arial" w:cs="Arial" w:hint="eastAsia"/>
                <w:noProof/>
                <w:lang w:eastAsia="zh-CN"/>
              </w:rPr>
              <w:t>)</w:t>
            </w:r>
            <w:r w:rsidRPr="00593ED3">
              <w:rPr>
                <w:rFonts w:ascii="新細明體" w:eastAsia="新細明體" w:hAnsi="新細明體" w:cs="Arial" w:hint="eastAsia"/>
                <w:noProof/>
                <w:lang w:eastAsia="zh-TW"/>
              </w:rPr>
              <w:t xml:space="preserve"> </w:t>
            </w:r>
            <w:r w:rsidR="002D19DF" w:rsidRPr="00593ED3">
              <w:rPr>
                <w:rFonts w:ascii="Arial" w:hAnsi="Arial" w:cs="Arial"/>
                <w:noProof/>
                <w:lang w:eastAsia="zh-CN"/>
              </w:rPr>
              <w:t>CR on the representation of UE position</w:t>
            </w:r>
          </w:p>
        </w:tc>
      </w:tr>
      <w:tr w:rsidR="002D19DF" w:rsidRPr="002D19DF" w14:paraId="4476FBCA" w14:textId="77777777" w:rsidTr="002D19DF">
        <w:tc>
          <w:tcPr>
            <w:tcW w:w="1845" w:type="dxa"/>
            <w:tcBorders>
              <w:top w:val="nil"/>
              <w:left w:val="single" w:sz="4" w:space="0" w:color="auto"/>
              <w:bottom w:val="nil"/>
              <w:right w:val="nil"/>
            </w:tcBorders>
          </w:tcPr>
          <w:p w14:paraId="162D0024" w14:textId="77777777" w:rsidR="002D19DF" w:rsidRPr="002D19DF" w:rsidRDefault="002D19DF" w:rsidP="002D19DF">
            <w:pPr>
              <w:spacing w:after="0"/>
              <w:rPr>
                <w:rFonts w:ascii="Arial" w:hAnsi="Arial" w:cs="Arial"/>
                <w:b/>
                <w:i/>
                <w:noProof/>
                <w:sz w:val="8"/>
                <w:szCs w:val="8"/>
              </w:rPr>
            </w:pPr>
          </w:p>
        </w:tc>
        <w:tc>
          <w:tcPr>
            <w:tcW w:w="7800" w:type="dxa"/>
            <w:gridSpan w:val="10"/>
            <w:tcBorders>
              <w:top w:val="nil"/>
              <w:left w:val="nil"/>
              <w:bottom w:val="nil"/>
              <w:right w:val="single" w:sz="4" w:space="0" w:color="auto"/>
            </w:tcBorders>
          </w:tcPr>
          <w:p w14:paraId="576B24FE" w14:textId="77777777" w:rsidR="002D19DF" w:rsidRPr="00593ED3" w:rsidRDefault="002D19DF" w:rsidP="002D19DF">
            <w:pPr>
              <w:spacing w:after="0"/>
              <w:rPr>
                <w:rFonts w:ascii="Arial" w:hAnsi="Arial" w:cs="Arial"/>
                <w:noProof/>
                <w:sz w:val="8"/>
                <w:szCs w:val="8"/>
              </w:rPr>
            </w:pPr>
          </w:p>
        </w:tc>
      </w:tr>
      <w:tr w:rsidR="002D19DF" w:rsidRPr="002D19DF" w14:paraId="0AB023E2" w14:textId="77777777" w:rsidTr="002D19DF">
        <w:tc>
          <w:tcPr>
            <w:tcW w:w="1845" w:type="dxa"/>
            <w:tcBorders>
              <w:top w:val="nil"/>
              <w:left w:val="single" w:sz="4" w:space="0" w:color="auto"/>
              <w:bottom w:val="nil"/>
              <w:right w:val="nil"/>
            </w:tcBorders>
            <w:hideMark/>
          </w:tcPr>
          <w:p w14:paraId="23A65438"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Source to WG:</w:t>
            </w:r>
          </w:p>
        </w:tc>
        <w:tc>
          <w:tcPr>
            <w:tcW w:w="7800" w:type="dxa"/>
            <w:gridSpan w:val="10"/>
            <w:tcBorders>
              <w:top w:val="nil"/>
              <w:left w:val="nil"/>
              <w:bottom w:val="nil"/>
              <w:right w:val="single" w:sz="4" w:space="0" w:color="auto"/>
            </w:tcBorders>
            <w:shd w:val="pct30" w:color="FFFF00" w:fill="auto"/>
            <w:hideMark/>
          </w:tcPr>
          <w:p w14:paraId="3EF9A808" w14:textId="77777777" w:rsidR="002D19DF" w:rsidRPr="00593ED3" w:rsidRDefault="002D19DF" w:rsidP="002D19DF">
            <w:pPr>
              <w:spacing w:after="0"/>
              <w:ind w:left="100"/>
              <w:rPr>
                <w:rFonts w:ascii="Arial" w:hAnsi="Arial" w:cs="Arial"/>
                <w:noProof/>
                <w:lang w:eastAsia="zh-CN"/>
              </w:rPr>
            </w:pPr>
            <w:r w:rsidRPr="00593ED3">
              <w:rPr>
                <w:rFonts w:ascii="Arial" w:hAnsi="Arial" w:cs="Arial"/>
                <w:lang w:eastAsia="zh-CN"/>
              </w:rPr>
              <w:t>MediaTek inc.</w:t>
            </w:r>
          </w:p>
        </w:tc>
      </w:tr>
      <w:tr w:rsidR="002D19DF" w:rsidRPr="002D19DF" w14:paraId="4377244A" w14:textId="77777777" w:rsidTr="002D19DF">
        <w:tc>
          <w:tcPr>
            <w:tcW w:w="1845" w:type="dxa"/>
            <w:tcBorders>
              <w:top w:val="nil"/>
              <w:left w:val="single" w:sz="4" w:space="0" w:color="auto"/>
              <w:bottom w:val="nil"/>
              <w:right w:val="nil"/>
            </w:tcBorders>
            <w:hideMark/>
          </w:tcPr>
          <w:p w14:paraId="225D5AF0"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Source to TSG:</w:t>
            </w:r>
          </w:p>
        </w:tc>
        <w:tc>
          <w:tcPr>
            <w:tcW w:w="7800" w:type="dxa"/>
            <w:gridSpan w:val="10"/>
            <w:tcBorders>
              <w:top w:val="nil"/>
              <w:left w:val="nil"/>
              <w:bottom w:val="nil"/>
              <w:right w:val="single" w:sz="4" w:space="0" w:color="auto"/>
            </w:tcBorders>
            <w:shd w:val="pct30" w:color="FFFF00" w:fill="auto"/>
            <w:hideMark/>
          </w:tcPr>
          <w:p w14:paraId="727667C0" w14:textId="77777777" w:rsidR="002D19DF" w:rsidRPr="00593ED3" w:rsidRDefault="002D19DF" w:rsidP="002D19DF">
            <w:pPr>
              <w:spacing w:after="0"/>
              <w:ind w:left="100"/>
              <w:rPr>
                <w:rFonts w:ascii="Arial" w:hAnsi="Arial" w:cs="Arial"/>
                <w:noProof/>
                <w:lang w:eastAsia="zh-CN"/>
              </w:rPr>
            </w:pPr>
            <w:r w:rsidRPr="00593ED3">
              <w:rPr>
                <w:rFonts w:ascii="Arial" w:hAnsi="Arial" w:cs="Arial"/>
                <w:lang w:eastAsia="zh-CN"/>
              </w:rPr>
              <w:t>R4</w:t>
            </w:r>
          </w:p>
        </w:tc>
      </w:tr>
      <w:tr w:rsidR="002D19DF" w:rsidRPr="002D19DF" w14:paraId="3E07B1E1" w14:textId="77777777" w:rsidTr="002D19DF">
        <w:tc>
          <w:tcPr>
            <w:tcW w:w="1845" w:type="dxa"/>
            <w:tcBorders>
              <w:top w:val="nil"/>
              <w:left w:val="single" w:sz="4" w:space="0" w:color="auto"/>
              <w:bottom w:val="nil"/>
              <w:right w:val="nil"/>
            </w:tcBorders>
          </w:tcPr>
          <w:p w14:paraId="4CB80851" w14:textId="77777777" w:rsidR="002D19DF" w:rsidRPr="002D19DF" w:rsidRDefault="002D19DF" w:rsidP="002D19DF">
            <w:pPr>
              <w:spacing w:after="0"/>
              <w:rPr>
                <w:rFonts w:ascii="Arial" w:hAnsi="Arial" w:cs="Arial"/>
                <w:b/>
                <w:i/>
                <w:noProof/>
                <w:sz w:val="8"/>
                <w:szCs w:val="8"/>
              </w:rPr>
            </w:pPr>
          </w:p>
        </w:tc>
        <w:tc>
          <w:tcPr>
            <w:tcW w:w="7800" w:type="dxa"/>
            <w:gridSpan w:val="10"/>
            <w:tcBorders>
              <w:top w:val="nil"/>
              <w:left w:val="nil"/>
              <w:bottom w:val="nil"/>
              <w:right w:val="single" w:sz="4" w:space="0" w:color="auto"/>
            </w:tcBorders>
          </w:tcPr>
          <w:p w14:paraId="4B23F8AC" w14:textId="77777777" w:rsidR="002D19DF" w:rsidRPr="00593ED3" w:rsidRDefault="002D19DF" w:rsidP="002D19DF">
            <w:pPr>
              <w:spacing w:after="0"/>
              <w:rPr>
                <w:rFonts w:ascii="Arial" w:hAnsi="Arial" w:cs="Arial"/>
                <w:noProof/>
                <w:sz w:val="8"/>
                <w:szCs w:val="8"/>
              </w:rPr>
            </w:pPr>
          </w:p>
        </w:tc>
      </w:tr>
      <w:tr w:rsidR="002D19DF" w:rsidRPr="002D19DF" w14:paraId="0E7DEB12" w14:textId="77777777" w:rsidTr="002D19DF">
        <w:tc>
          <w:tcPr>
            <w:tcW w:w="1845" w:type="dxa"/>
            <w:tcBorders>
              <w:top w:val="nil"/>
              <w:left w:val="single" w:sz="4" w:space="0" w:color="auto"/>
              <w:bottom w:val="nil"/>
              <w:right w:val="nil"/>
            </w:tcBorders>
            <w:hideMark/>
          </w:tcPr>
          <w:p w14:paraId="483FE4F2"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Work item code:</w:t>
            </w:r>
          </w:p>
        </w:tc>
        <w:tc>
          <w:tcPr>
            <w:tcW w:w="3687" w:type="dxa"/>
            <w:gridSpan w:val="5"/>
            <w:shd w:val="pct30" w:color="FFFF00" w:fill="auto"/>
            <w:hideMark/>
          </w:tcPr>
          <w:p w14:paraId="563EFA72" w14:textId="64A429FF" w:rsidR="002D19DF" w:rsidRPr="00593ED3" w:rsidRDefault="002D19DF" w:rsidP="002D19DF">
            <w:pPr>
              <w:spacing w:after="0"/>
              <w:ind w:left="100"/>
              <w:rPr>
                <w:rFonts w:ascii="Arial" w:hAnsi="Arial" w:cs="Arial"/>
                <w:noProof/>
                <w:lang w:eastAsia="zh-CN"/>
              </w:rPr>
            </w:pPr>
            <w:r w:rsidRPr="00593ED3">
              <w:rPr>
                <w:rFonts w:ascii="Arial" w:hAnsi="Arial" w:cs="Arial"/>
                <w:lang w:eastAsia="zh-CN"/>
              </w:rPr>
              <w:t>NR_ATG-Perf</w:t>
            </w:r>
          </w:p>
        </w:tc>
        <w:tc>
          <w:tcPr>
            <w:tcW w:w="567" w:type="dxa"/>
          </w:tcPr>
          <w:p w14:paraId="491ABBC8" w14:textId="77777777" w:rsidR="002D19DF" w:rsidRPr="00593ED3" w:rsidRDefault="002D19DF" w:rsidP="002D19DF">
            <w:pPr>
              <w:spacing w:after="0"/>
              <w:ind w:right="100"/>
              <w:rPr>
                <w:rFonts w:ascii="Arial" w:hAnsi="Arial" w:cs="Arial"/>
                <w:noProof/>
              </w:rPr>
            </w:pPr>
          </w:p>
        </w:tc>
        <w:tc>
          <w:tcPr>
            <w:tcW w:w="1418" w:type="dxa"/>
            <w:gridSpan w:val="3"/>
            <w:hideMark/>
          </w:tcPr>
          <w:p w14:paraId="21A2D5BA" w14:textId="77777777" w:rsidR="002D19DF" w:rsidRPr="00593ED3" w:rsidRDefault="002D19DF" w:rsidP="002D19DF">
            <w:pPr>
              <w:spacing w:after="0"/>
              <w:jc w:val="right"/>
              <w:rPr>
                <w:rFonts w:ascii="Arial" w:hAnsi="Arial" w:cs="Arial"/>
                <w:noProof/>
              </w:rPr>
            </w:pPr>
            <w:r w:rsidRPr="00593ED3">
              <w:rPr>
                <w:rFonts w:ascii="Arial" w:hAnsi="Arial" w:cs="Arial"/>
                <w:b/>
                <w:i/>
                <w:noProof/>
              </w:rPr>
              <w:t>Date:</w:t>
            </w:r>
          </w:p>
        </w:tc>
        <w:tc>
          <w:tcPr>
            <w:tcW w:w="2128" w:type="dxa"/>
            <w:tcBorders>
              <w:top w:val="nil"/>
              <w:left w:val="nil"/>
              <w:bottom w:val="nil"/>
              <w:right w:val="single" w:sz="4" w:space="0" w:color="auto"/>
            </w:tcBorders>
            <w:shd w:val="pct30" w:color="FFFF00" w:fill="auto"/>
            <w:hideMark/>
          </w:tcPr>
          <w:p w14:paraId="7EEE13E3" w14:textId="77777777" w:rsidR="002D19DF" w:rsidRPr="00593ED3" w:rsidRDefault="002D19DF" w:rsidP="002D19DF">
            <w:pPr>
              <w:spacing w:after="0"/>
              <w:ind w:left="100"/>
              <w:rPr>
                <w:rFonts w:ascii="Arial" w:eastAsia="新細明體" w:hAnsi="Arial" w:cs="Arial"/>
                <w:noProof/>
                <w:lang w:eastAsia="zh-TW"/>
              </w:rPr>
            </w:pPr>
            <w:r w:rsidRPr="00593ED3">
              <w:rPr>
                <w:rFonts w:ascii="Arial" w:hAnsi="Arial" w:cs="Arial"/>
                <w:noProof/>
              </w:rPr>
              <w:t>20</w:t>
            </w:r>
            <w:r w:rsidRPr="00593ED3">
              <w:rPr>
                <w:rFonts w:ascii="Arial" w:eastAsia="新細明體" w:hAnsi="Arial" w:cs="Arial"/>
                <w:noProof/>
                <w:lang w:eastAsia="zh-TW"/>
              </w:rPr>
              <w:t>26</w:t>
            </w:r>
            <w:r w:rsidRPr="00593ED3">
              <w:rPr>
                <w:rFonts w:ascii="Arial" w:hAnsi="Arial" w:cs="Arial"/>
                <w:noProof/>
              </w:rPr>
              <w:t>-</w:t>
            </w:r>
            <w:r w:rsidRPr="00593ED3">
              <w:rPr>
                <w:rFonts w:ascii="Arial" w:eastAsia="新細明體" w:hAnsi="Arial" w:cs="Arial"/>
                <w:noProof/>
                <w:lang w:eastAsia="zh-TW"/>
              </w:rPr>
              <w:t>02</w:t>
            </w:r>
            <w:r w:rsidRPr="00593ED3">
              <w:rPr>
                <w:rFonts w:ascii="Arial" w:hAnsi="Arial" w:cs="Arial"/>
                <w:noProof/>
              </w:rPr>
              <w:t>-</w:t>
            </w:r>
            <w:r w:rsidRPr="00593ED3">
              <w:rPr>
                <w:rFonts w:ascii="Arial" w:eastAsia="新細明體" w:hAnsi="Arial" w:cs="Arial"/>
                <w:noProof/>
                <w:lang w:eastAsia="zh-TW"/>
              </w:rPr>
              <w:t>09</w:t>
            </w:r>
          </w:p>
        </w:tc>
      </w:tr>
      <w:tr w:rsidR="002D19DF" w:rsidRPr="002D19DF" w14:paraId="09313D9F" w14:textId="77777777" w:rsidTr="002D19DF">
        <w:tc>
          <w:tcPr>
            <w:tcW w:w="1845" w:type="dxa"/>
            <w:tcBorders>
              <w:top w:val="nil"/>
              <w:left w:val="single" w:sz="4" w:space="0" w:color="auto"/>
              <w:bottom w:val="nil"/>
              <w:right w:val="nil"/>
            </w:tcBorders>
          </w:tcPr>
          <w:p w14:paraId="0FAFD1E8" w14:textId="77777777" w:rsidR="002D19DF" w:rsidRPr="002D19DF" w:rsidRDefault="002D19DF" w:rsidP="002D19DF">
            <w:pPr>
              <w:spacing w:after="0"/>
              <w:rPr>
                <w:rFonts w:ascii="Arial" w:hAnsi="Arial" w:cs="Arial"/>
                <w:b/>
                <w:i/>
                <w:noProof/>
                <w:sz w:val="8"/>
                <w:szCs w:val="8"/>
              </w:rPr>
            </w:pPr>
          </w:p>
        </w:tc>
        <w:tc>
          <w:tcPr>
            <w:tcW w:w="1986" w:type="dxa"/>
            <w:gridSpan w:val="4"/>
          </w:tcPr>
          <w:p w14:paraId="671465E1" w14:textId="77777777" w:rsidR="002D19DF" w:rsidRPr="002D19DF" w:rsidRDefault="002D19DF" w:rsidP="002D19DF">
            <w:pPr>
              <w:spacing w:after="0"/>
              <w:rPr>
                <w:rFonts w:ascii="Arial" w:hAnsi="Arial" w:cs="Arial"/>
                <w:noProof/>
                <w:sz w:val="8"/>
                <w:szCs w:val="8"/>
              </w:rPr>
            </w:pPr>
          </w:p>
        </w:tc>
        <w:tc>
          <w:tcPr>
            <w:tcW w:w="2268" w:type="dxa"/>
            <w:gridSpan w:val="2"/>
          </w:tcPr>
          <w:p w14:paraId="14955636" w14:textId="77777777" w:rsidR="002D19DF" w:rsidRPr="002D19DF" w:rsidRDefault="002D19DF" w:rsidP="002D19DF">
            <w:pPr>
              <w:spacing w:after="0"/>
              <w:rPr>
                <w:rFonts w:ascii="Arial" w:hAnsi="Arial" w:cs="Arial"/>
                <w:noProof/>
                <w:sz w:val="8"/>
                <w:szCs w:val="8"/>
              </w:rPr>
            </w:pPr>
          </w:p>
        </w:tc>
        <w:tc>
          <w:tcPr>
            <w:tcW w:w="1418" w:type="dxa"/>
            <w:gridSpan w:val="3"/>
          </w:tcPr>
          <w:p w14:paraId="4019178E" w14:textId="77777777" w:rsidR="002D19DF" w:rsidRPr="002D19DF" w:rsidRDefault="002D19DF" w:rsidP="002D19DF">
            <w:pPr>
              <w:spacing w:after="0"/>
              <w:rPr>
                <w:rFonts w:ascii="Arial" w:hAnsi="Arial" w:cs="Arial"/>
                <w:noProof/>
                <w:sz w:val="8"/>
                <w:szCs w:val="8"/>
              </w:rPr>
            </w:pPr>
          </w:p>
        </w:tc>
        <w:tc>
          <w:tcPr>
            <w:tcW w:w="2128" w:type="dxa"/>
            <w:tcBorders>
              <w:top w:val="nil"/>
              <w:left w:val="nil"/>
              <w:bottom w:val="nil"/>
              <w:right w:val="single" w:sz="4" w:space="0" w:color="auto"/>
            </w:tcBorders>
          </w:tcPr>
          <w:p w14:paraId="1DA9766F" w14:textId="77777777" w:rsidR="002D19DF" w:rsidRPr="002D19DF" w:rsidRDefault="002D19DF" w:rsidP="002D19DF">
            <w:pPr>
              <w:spacing w:after="0"/>
              <w:rPr>
                <w:rFonts w:ascii="Arial" w:hAnsi="Arial" w:cs="Arial"/>
                <w:noProof/>
                <w:sz w:val="8"/>
                <w:szCs w:val="8"/>
              </w:rPr>
            </w:pPr>
          </w:p>
        </w:tc>
      </w:tr>
      <w:tr w:rsidR="002D19DF" w:rsidRPr="002D19DF" w14:paraId="3B204543" w14:textId="77777777" w:rsidTr="002D19DF">
        <w:trPr>
          <w:cantSplit/>
        </w:trPr>
        <w:tc>
          <w:tcPr>
            <w:tcW w:w="1845" w:type="dxa"/>
            <w:tcBorders>
              <w:top w:val="nil"/>
              <w:left w:val="single" w:sz="4" w:space="0" w:color="auto"/>
              <w:bottom w:val="nil"/>
              <w:right w:val="nil"/>
            </w:tcBorders>
            <w:hideMark/>
          </w:tcPr>
          <w:p w14:paraId="4115A034"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Category:</w:t>
            </w:r>
          </w:p>
        </w:tc>
        <w:tc>
          <w:tcPr>
            <w:tcW w:w="851" w:type="dxa"/>
            <w:shd w:val="pct30" w:color="FFFF00" w:fill="auto"/>
            <w:hideMark/>
          </w:tcPr>
          <w:p w14:paraId="75AFC181" w14:textId="1132503A" w:rsidR="002D19DF" w:rsidRPr="002D19DF" w:rsidRDefault="002D19DF" w:rsidP="002D19DF">
            <w:pPr>
              <w:spacing w:after="0"/>
              <w:ind w:left="100" w:right="-609"/>
              <w:rPr>
                <w:rFonts w:ascii="Arial" w:eastAsia="新細明體" w:hAnsi="Arial" w:cs="Arial"/>
                <w:b/>
                <w:bCs/>
                <w:noProof/>
                <w:lang w:eastAsia="zh-TW"/>
              </w:rPr>
            </w:pPr>
            <w:r w:rsidRPr="002D19DF">
              <w:rPr>
                <w:rFonts w:ascii="Arial" w:hAnsi="Arial" w:cs="Arial" w:hint="eastAsia"/>
                <w:b/>
                <w:bCs/>
                <w:lang w:eastAsia="zh-CN"/>
              </w:rPr>
              <w:t>F</w:t>
            </w:r>
          </w:p>
        </w:tc>
        <w:tc>
          <w:tcPr>
            <w:tcW w:w="3403" w:type="dxa"/>
            <w:gridSpan w:val="5"/>
          </w:tcPr>
          <w:p w14:paraId="729F712A" w14:textId="77777777" w:rsidR="002D19DF" w:rsidRPr="002D19DF" w:rsidRDefault="002D19DF" w:rsidP="002D19DF">
            <w:pPr>
              <w:spacing w:after="0"/>
              <w:rPr>
                <w:rFonts w:ascii="Arial" w:hAnsi="Arial" w:cs="Arial"/>
                <w:noProof/>
              </w:rPr>
            </w:pPr>
          </w:p>
        </w:tc>
        <w:tc>
          <w:tcPr>
            <w:tcW w:w="1418" w:type="dxa"/>
            <w:gridSpan w:val="3"/>
            <w:hideMark/>
          </w:tcPr>
          <w:p w14:paraId="69C54979" w14:textId="77777777" w:rsidR="002D19DF" w:rsidRPr="002D19DF" w:rsidRDefault="002D19DF" w:rsidP="002D19DF">
            <w:pPr>
              <w:spacing w:after="0"/>
              <w:jc w:val="right"/>
              <w:rPr>
                <w:rFonts w:ascii="Arial" w:hAnsi="Arial" w:cs="Arial"/>
                <w:b/>
                <w:i/>
                <w:noProof/>
              </w:rPr>
            </w:pPr>
            <w:r w:rsidRPr="002D19DF">
              <w:rPr>
                <w:rFonts w:ascii="Arial" w:hAnsi="Arial" w:cs="Arial"/>
                <w:b/>
                <w:i/>
                <w:noProof/>
              </w:rPr>
              <w:t>Release:</w:t>
            </w:r>
          </w:p>
        </w:tc>
        <w:tc>
          <w:tcPr>
            <w:tcW w:w="2128" w:type="dxa"/>
            <w:tcBorders>
              <w:top w:val="nil"/>
              <w:left w:val="nil"/>
              <w:bottom w:val="nil"/>
              <w:right w:val="single" w:sz="4" w:space="0" w:color="auto"/>
            </w:tcBorders>
            <w:shd w:val="pct30" w:color="FFFF00" w:fill="auto"/>
            <w:hideMark/>
          </w:tcPr>
          <w:p w14:paraId="50A0927A" w14:textId="222B24B1" w:rsidR="002D19DF" w:rsidRPr="00593ED3" w:rsidRDefault="002D19DF" w:rsidP="002D19DF">
            <w:pPr>
              <w:spacing w:after="0"/>
              <w:ind w:left="100"/>
              <w:rPr>
                <w:rFonts w:ascii="Arial" w:hAnsi="Arial" w:cs="Arial"/>
                <w:noProof/>
                <w:lang w:eastAsia="zh-CN"/>
              </w:rPr>
            </w:pPr>
            <w:r w:rsidRPr="00593ED3">
              <w:rPr>
                <w:rFonts w:ascii="Arial" w:hAnsi="Arial" w:cs="Arial"/>
                <w:noProof/>
              </w:rPr>
              <w:t>Rel-</w:t>
            </w:r>
            <w:r w:rsidR="00106F03" w:rsidRPr="00593ED3">
              <w:rPr>
                <w:rFonts w:ascii="Arial" w:hAnsi="Arial" w:cs="Arial"/>
                <w:noProof/>
              </w:rPr>
              <w:t>18</w:t>
            </w:r>
          </w:p>
        </w:tc>
      </w:tr>
      <w:tr w:rsidR="002D19DF" w:rsidRPr="002D19DF" w14:paraId="6542809E" w14:textId="77777777" w:rsidTr="002D19DF">
        <w:tc>
          <w:tcPr>
            <w:tcW w:w="1845" w:type="dxa"/>
            <w:tcBorders>
              <w:top w:val="nil"/>
              <w:left w:val="single" w:sz="4" w:space="0" w:color="auto"/>
              <w:bottom w:val="single" w:sz="4" w:space="0" w:color="auto"/>
              <w:right w:val="nil"/>
            </w:tcBorders>
          </w:tcPr>
          <w:p w14:paraId="600DE73E" w14:textId="77777777" w:rsidR="002D19DF" w:rsidRPr="002D19DF" w:rsidRDefault="002D19DF" w:rsidP="002D19DF">
            <w:pPr>
              <w:spacing w:after="0"/>
              <w:rPr>
                <w:rFonts w:ascii="Arial" w:hAnsi="Arial" w:cs="Arial"/>
                <w:b/>
                <w:i/>
                <w:noProof/>
              </w:rPr>
            </w:pPr>
          </w:p>
        </w:tc>
        <w:tc>
          <w:tcPr>
            <w:tcW w:w="4678" w:type="dxa"/>
            <w:gridSpan w:val="8"/>
            <w:tcBorders>
              <w:top w:val="nil"/>
              <w:left w:val="nil"/>
              <w:bottom w:val="single" w:sz="4" w:space="0" w:color="auto"/>
              <w:right w:val="nil"/>
            </w:tcBorders>
            <w:hideMark/>
          </w:tcPr>
          <w:p w14:paraId="106D0F71" w14:textId="77777777" w:rsidR="002D19DF" w:rsidRPr="002D19DF" w:rsidRDefault="002D19DF" w:rsidP="002D19DF">
            <w:pPr>
              <w:spacing w:after="0"/>
              <w:ind w:left="383" w:hanging="383"/>
              <w:rPr>
                <w:rFonts w:ascii="Arial" w:hAnsi="Arial" w:cs="Arial"/>
                <w:i/>
                <w:noProof/>
                <w:sz w:val="18"/>
              </w:rPr>
            </w:pPr>
            <w:r w:rsidRPr="002D19DF">
              <w:rPr>
                <w:rFonts w:ascii="Arial" w:hAnsi="Arial" w:cs="Arial"/>
                <w:i/>
                <w:noProof/>
                <w:sz w:val="18"/>
              </w:rPr>
              <w:t xml:space="preserve">Use </w:t>
            </w:r>
            <w:r w:rsidRPr="002D19DF">
              <w:rPr>
                <w:rFonts w:ascii="Arial" w:hAnsi="Arial" w:cs="Arial"/>
                <w:i/>
                <w:noProof/>
                <w:sz w:val="18"/>
                <w:u w:val="single"/>
              </w:rPr>
              <w:t>one</w:t>
            </w:r>
            <w:r w:rsidRPr="002D19DF">
              <w:rPr>
                <w:rFonts w:ascii="Arial" w:hAnsi="Arial" w:cs="Arial"/>
                <w:i/>
                <w:noProof/>
                <w:sz w:val="18"/>
              </w:rPr>
              <w:t xml:space="preserve"> of the following categories:</w:t>
            </w:r>
            <w:r w:rsidRPr="002D19DF">
              <w:rPr>
                <w:rFonts w:ascii="Arial" w:hAnsi="Arial" w:cs="Arial"/>
                <w:b/>
                <w:i/>
                <w:noProof/>
                <w:sz w:val="18"/>
              </w:rPr>
              <w:br/>
              <w:t>F</w:t>
            </w:r>
            <w:r w:rsidRPr="002D19DF">
              <w:rPr>
                <w:rFonts w:ascii="Arial" w:hAnsi="Arial" w:cs="Arial"/>
                <w:i/>
                <w:noProof/>
                <w:sz w:val="18"/>
              </w:rPr>
              <w:t xml:space="preserve">  (correction)</w:t>
            </w:r>
            <w:r w:rsidRPr="002D19DF">
              <w:rPr>
                <w:rFonts w:ascii="Arial" w:hAnsi="Arial" w:cs="Arial"/>
                <w:i/>
                <w:noProof/>
                <w:sz w:val="18"/>
              </w:rPr>
              <w:br/>
            </w:r>
            <w:r w:rsidRPr="002D19DF">
              <w:rPr>
                <w:rFonts w:ascii="Arial" w:hAnsi="Arial" w:cs="Arial"/>
                <w:b/>
                <w:i/>
                <w:noProof/>
                <w:sz w:val="18"/>
              </w:rPr>
              <w:t>A</w:t>
            </w:r>
            <w:r w:rsidRPr="002D19DF">
              <w:rPr>
                <w:rFonts w:ascii="Arial" w:hAnsi="Arial" w:cs="Arial"/>
                <w:i/>
                <w:noProof/>
                <w:sz w:val="18"/>
              </w:rPr>
              <w:t xml:space="preserve">  (mirror corresponding to a change in an earlier </w:t>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t>release)</w:t>
            </w:r>
            <w:r w:rsidRPr="002D19DF">
              <w:rPr>
                <w:rFonts w:ascii="Arial" w:hAnsi="Arial" w:cs="Arial"/>
                <w:i/>
                <w:noProof/>
                <w:sz w:val="18"/>
              </w:rPr>
              <w:br/>
            </w:r>
            <w:r w:rsidRPr="002D19DF">
              <w:rPr>
                <w:rFonts w:ascii="Arial" w:hAnsi="Arial" w:cs="Arial"/>
                <w:b/>
                <w:i/>
                <w:noProof/>
                <w:sz w:val="18"/>
              </w:rPr>
              <w:t>B</w:t>
            </w:r>
            <w:r w:rsidRPr="002D19DF">
              <w:rPr>
                <w:rFonts w:ascii="Arial" w:hAnsi="Arial" w:cs="Arial"/>
                <w:i/>
                <w:noProof/>
                <w:sz w:val="18"/>
              </w:rPr>
              <w:t xml:space="preserve">  (addition of feature), </w:t>
            </w:r>
            <w:r w:rsidRPr="002D19DF">
              <w:rPr>
                <w:rFonts w:ascii="Arial" w:hAnsi="Arial" w:cs="Arial"/>
                <w:i/>
                <w:noProof/>
                <w:sz w:val="18"/>
              </w:rPr>
              <w:br/>
            </w:r>
            <w:r w:rsidRPr="002D19DF">
              <w:rPr>
                <w:rFonts w:ascii="Arial" w:hAnsi="Arial" w:cs="Arial"/>
                <w:b/>
                <w:i/>
                <w:noProof/>
                <w:sz w:val="18"/>
              </w:rPr>
              <w:t>C</w:t>
            </w:r>
            <w:r w:rsidRPr="002D19DF">
              <w:rPr>
                <w:rFonts w:ascii="Arial" w:hAnsi="Arial" w:cs="Arial"/>
                <w:i/>
                <w:noProof/>
                <w:sz w:val="18"/>
              </w:rPr>
              <w:t xml:space="preserve">  (functional modification of feature)</w:t>
            </w:r>
            <w:r w:rsidRPr="002D19DF">
              <w:rPr>
                <w:rFonts w:ascii="Arial" w:hAnsi="Arial" w:cs="Arial"/>
                <w:i/>
                <w:noProof/>
                <w:sz w:val="18"/>
              </w:rPr>
              <w:br/>
            </w:r>
            <w:r w:rsidRPr="002D19DF">
              <w:rPr>
                <w:rFonts w:ascii="Arial" w:hAnsi="Arial" w:cs="Arial"/>
                <w:b/>
                <w:i/>
                <w:noProof/>
                <w:sz w:val="18"/>
              </w:rPr>
              <w:t>D</w:t>
            </w:r>
            <w:r w:rsidRPr="002D19DF">
              <w:rPr>
                <w:rFonts w:ascii="Arial" w:hAnsi="Arial" w:cs="Arial"/>
                <w:i/>
                <w:noProof/>
                <w:sz w:val="18"/>
              </w:rPr>
              <w:t xml:space="preserve">  (editorial modification)</w:t>
            </w:r>
          </w:p>
          <w:p w14:paraId="42F61454" w14:textId="77777777" w:rsidR="002D19DF" w:rsidRPr="002D19DF" w:rsidRDefault="002D19DF" w:rsidP="002D19DF">
            <w:pPr>
              <w:spacing w:after="120"/>
              <w:rPr>
                <w:rFonts w:ascii="Arial" w:hAnsi="Arial" w:cs="Arial"/>
                <w:noProof/>
              </w:rPr>
            </w:pPr>
            <w:r w:rsidRPr="002D19DF">
              <w:rPr>
                <w:rFonts w:ascii="Arial" w:hAnsi="Arial" w:cs="Arial"/>
                <w:noProof/>
                <w:sz w:val="18"/>
              </w:rPr>
              <w:t>Detailed explanations of the above categories can</w:t>
            </w:r>
            <w:r w:rsidRPr="002D19DF">
              <w:rPr>
                <w:rFonts w:ascii="Arial" w:hAnsi="Arial" w:cs="Arial"/>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576AFC8" w14:textId="0DA871B4" w:rsidR="002D19DF" w:rsidRPr="002D19DF" w:rsidRDefault="002D19DF" w:rsidP="002D19DF">
            <w:pPr>
              <w:tabs>
                <w:tab w:val="left" w:pos="950"/>
              </w:tabs>
              <w:spacing w:after="0"/>
              <w:ind w:left="241" w:hanging="241"/>
              <w:rPr>
                <w:rFonts w:ascii="Arial" w:hAnsi="Arial" w:cs="Arial"/>
                <w:i/>
                <w:noProof/>
                <w:sz w:val="18"/>
              </w:rPr>
            </w:pPr>
            <w:r w:rsidRPr="002D19DF">
              <w:rPr>
                <w:rFonts w:ascii="Arial" w:hAnsi="Arial" w:cs="Arial"/>
                <w:i/>
                <w:noProof/>
                <w:sz w:val="18"/>
              </w:rPr>
              <w:t xml:space="preserve">Use </w:t>
            </w:r>
            <w:r w:rsidRPr="002D19DF">
              <w:rPr>
                <w:rFonts w:ascii="Arial" w:hAnsi="Arial" w:cs="Arial"/>
                <w:i/>
                <w:noProof/>
                <w:sz w:val="18"/>
                <w:u w:val="single"/>
              </w:rPr>
              <w:t>one</w:t>
            </w:r>
            <w:r w:rsidRPr="002D19DF">
              <w:rPr>
                <w:rFonts w:ascii="Arial" w:hAnsi="Arial" w:cs="Arial"/>
                <w:i/>
                <w:noProof/>
                <w:sz w:val="18"/>
              </w:rPr>
              <w:t xml:space="preserve"> of the following releases:</w:t>
            </w:r>
            <w:r w:rsidRPr="002D19DF">
              <w:rPr>
                <w:rFonts w:ascii="Arial" w:hAnsi="Arial" w:cs="Arial"/>
                <w:i/>
                <w:noProof/>
                <w:sz w:val="18"/>
              </w:rPr>
              <w:br/>
              <w:t>Rel-8</w:t>
            </w:r>
            <w:r w:rsidRPr="002D19DF">
              <w:rPr>
                <w:rFonts w:ascii="Arial" w:hAnsi="Arial" w:cs="Arial"/>
                <w:i/>
                <w:noProof/>
                <w:sz w:val="18"/>
              </w:rPr>
              <w:tab/>
              <w:t>(Release 8)</w:t>
            </w:r>
            <w:r w:rsidRPr="002D19DF">
              <w:rPr>
                <w:rFonts w:ascii="Arial" w:hAnsi="Arial" w:cs="Arial"/>
                <w:i/>
                <w:noProof/>
                <w:sz w:val="18"/>
              </w:rPr>
              <w:br/>
              <w:t>Rel-9</w:t>
            </w:r>
            <w:r w:rsidRPr="002D19DF">
              <w:rPr>
                <w:rFonts w:ascii="Arial" w:hAnsi="Arial" w:cs="Arial"/>
                <w:i/>
                <w:noProof/>
                <w:sz w:val="18"/>
              </w:rPr>
              <w:tab/>
              <w:t>(Release 9)</w:t>
            </w:r>
            <w:r w:rsidRPr="002D19DF">
              <w:rPr>
                <w:rFonts w:ascii="Arial" w:hAnsi="Arial" w:cs="Arial"/>
                <w:i/>
                <w:noProof/>
                <w:sz w:val="18"/>
              </w:rPr>
              <w:br/>
              <w:t>Rel-10</w:t>
            </w:r>
            <w:r w:rsidRPr="002D19DF">
              <w:rPr>
                <w:rFonts w:ascii="Arial" w:hAnsi="Arial" w:cs="Arial"/>
                <w:i/>
                <w:noProof/>
                <w:sz w:val="18"/>
              </w:rPr>
              <w:tab/>
              <w:t>(Release 10)</w:t>
            </w:r>
            <w:r w:rsidRPr="002D19DF">
              <w:rPr>
                <w:rFonts w:ascii="Arial" w:hAnsi="Arial" w:cs="Arial"/>
                <w:i/>
                <w:noProof/>
                <w:sz w:val="18"/>
              </w:rPr>
              <w:br/>
              <w:t>Rel-11</w:t>
            </w:r>
            <w:r w:rsidRPr="002D19DF">
              <w:rPr>
                <w:rFonts w:ascii="Arial" w:hAnsi="Arial" w:cs="Arial"/>
                <w:i/>
                <w:noProof/>
                <w:sz w:val="18"/>
              </w:rPr>
              <w:tab/>
              <w:t>(Release 11)</w:t>
            </w:r>
            <w:r w:rsidRPr="002D19DF">
              <w:rPr>
                <w:rFonts w:ascii="Arial" w:hAnsi="Arial" w:cs="Arial"/>
                <w:i/>
                <w:noProof/>
                <w:sz w:val="18"/>
              </w:rPr>
              <w:br/>
              <w:t>…</w:t>
            </w:r>
            <w:r w:rsidRPr="002D19DF">
              <w:rPr>
                <w:rFonts w:ascii="Arial" w:hAnsi="Arial" w:cs="Arial"/>
                <w:i/>
                <w:noProof/>
                <w:sz w:val="18"/>
              </w:rPr>
              <w:br/>
              <w:t>Rel-1</w:t>
            </w:r>
            <w:r w:rsidR="006B0947">
              <w:rPr>
                <w:rFonts w:ascii="Arial" w:hAnsi="Arial" w:cs="Arial"/>
                <w:i/>
                <w:noProof/>
                <w:sz w:val="18"/>
              </w:rPr>
              <w:t>8</w:t>
            </w:r>
            <w:r w:rsidRPr="002D19DF">
              <w:rPr>
                <w:rFonts w:ascii="Arial" w:hAnsi="Arial" w:cs="Arial"/>
                <w:i/>
                <w:noProof/>
                <w:sz w:val="18"/>
              </w:rPr>
              <w:tab/>
              <w:t>(Release 1</w:t>
            </w:r>
            <w:r w:rsidR="006B0947">
              <w:rPr>
                <w:rFonts w:ascii="Arial" w:hAnsi="Arial" w:cs="Arial"/>
                <w:i/>
                <w:noProof/>
                <w:sz w:val="18"/>
              </w:rPr>
              <w:t>8</w:t>
            </w:r>
            <w:r w:rsidRPr="002D19DF">
              <w:rPr>
                <w:rFonts w:ascii="Arial" w:hAnsi="Arial" w:cs="Arial"/>
                <w:i/>
                <w:noProof/>
                <w:sz w:val="18"/>
              </w:rPr>
              <w:t>)</w:t>
            </w:r>
            <w:r w:rsidRPr="002D19DF">
              <w:rPr>
                <w:rFonts w:ascii="Arial" w:hAnsi="Arial" w:cs="Arial"/>
                <w:i/>
                <w:noProof/>
                <w:sz w:val="18"/>
              </w:rPr>
              <w:br/>
              <w:t>Rel-1</w:t>
            </w:r>
            <w:r w:rsidR="006B0947">
              <w:rPr>
                <w:rFonts w:ascii="Arial" w:hAnsi="Arial" w:cs="Arial"/>
                <w:i/>
                <w:noProof/>
                <w:sz w:val="18"/>
              </w:rPr>
              <w:t>9</w:t>
            </w:r>
            <w:r w:rsidRPr="002D19DF">
              <w:rPr>
                <w:rFonts w:ascii="Arial" w:hAnsi="Arial" w:cs="Arial"/>
                <w:i/>
                <w:noProof/>
                <w:sz w:val="18"/>
              </w:rPr>
              <w:tab/>
              <w:t>(Release 1</w:t>
            </w:r>
            <w:r w:rsidR="006B0947">
              <w:rPr>
                <w:rFonts w:ascii="Arial" w:hAnsi="Arial" w:cs="Arial"/>
                <w:i/>
                <w:noProof/>
                <w:sz w:val="18"/>
              </w:rPr>
              <w:t>9</w:t>
            </w:r>
            <w:r w:rsidRPr="002D19DF">
              <w:rPr>
                <w:rFonts w:ascii="Arial" w:hAnsi="Arial" w:cs="Arial"/>
                <w:i/>
                <w:noProof/>
                <w:sz w:val="18"/>
              </w:rPr>
              <w:t>)</w:t>
            </w:r>
            <w:r w:rsidRPr="002D19DF">
              <w:rPr>
                <w:rFonts w:ascii="Arial" w:hAnsi="Arial" w:cs="Arial"/>
                <w:i/>
                <w:noProof/>
                <w:sz w:val="18"/>
              </w:rPr>
              <w:br/>
              <w:t>Rel-</w:t>
            </w:r>
            <w:r w:rsidR="006B0947">
              <w:rPr>
                <w:rFonts w:ascii="Arial" w:hAnsi="Arial" w:cs="Arial"/>
                <w:i/>
                <w:noProof/>
                <w:sz w:val="18"/>
              </w:rPr>
              <w:t>20</w:t>
            </w:r>
            <w:r w:rsidRPr="002D19DF">
              <w:rPr>
                <w:rFonts w:ascii="Arial" w:hAnsi="Arial" w:cs="Arial"/>
                <w:i/>
                <w:noProof/>
                <w:sz w:val="18"/>
              </w:rPr>
              <w:tab/>
              <w:t xml:space="preserve">(Release </w:t>
            </w:r>
            <w:r w:rsidR="006B0947">
              <w:rPr>
                <w:rFonts w:ascii="Arial" w:hAnsi="Arial" w:cs="Arial"/>
                <w:i/>
                <w:noProof/>
                <w:sz w:val="18"/>
              </w:rPr>
              <w:t>20</w:t>
            </w:r>
            <w:r w:rsidRPr="002D19DF">
              <w:rPr>
                <w:rFonts w:ascii="Arial" w:hAnsi="Arial" w:cs="Arial"/>
                <w:i/>
                <w:noProof/>
                <w:sz w:val="18"/>
              </w:rPr>
              <w:t xml:space="preserve">) </w:t>
            </w:r>
            <w:r w:rsidRPr="002D19DF">
              <w:rPr>
                <w:rFonts w:ascii="Arial" w:hAnsi="Arial" w:cs="Arial"/>
                <w:i/>
                <w:noProof/>
                <w:sz w:val="18"/>
              </w:rPr>
              <w:br/>
              <w:t>Rel-2</w:t>
            </w:r>
            <w:r w:rsidR="006B0947">
              <w:rPr>
                <w:rFonts w:ascii="Arial" w:hAnsi="Arial" w:cs="Arial"/>
                <w:i/>
                <w:noProof/>
                <w:sz w:val="18"/>
              </w:rPr>
              <w:t>1</w:t>
            </w:r>
            <w:r w:rsidRPr="002D19DF">
              <w:rPr>
                <w:rFonts w:ascii="Arial" w:hAnsi="Arial" w:cs="Arial"/>
                <w:i/>
                <w:noProof/>
                <w:sz w:val="18"/>
              </w:rPr>
              <w:tab/>
              <w:t>(Release 2</w:t>
            </w:r>
            <w:r w:rsidR="006B0947">
              <w:rPr>
                <w:rFonts w:ascii="Arial" w:hAnsi="Arial" w:cs="Arial"/>
                <w:i/>
                <w:noProof/>
                <w:sz w:val="18"/>
              </w:rPr>
              <w:t>1</w:t>
            </w:r>
            <w:r w:rsidRPr="002D19DF">
              <w:rPr>
                <w:rFonts w:ascii="Arial" w:hAnsi="Arial" w:cs="Arial"/>
                <w:i/>
                <w:noProof/>
                <w:sz w:val="18"/>
              </w:rPr>
              <w:t>)</w:t>
            </w:r>
          </w:p>
        </w:tc>
      </w:tr>
      <w:tr w:rsidR="002D19DF" w:rsidRPr="002D19DF" w14:paraId="63A1425F" w14:textId="77777777" w:rsidTr="002D19DF">
        <w:tc>
          <w:tcPr>
            <w:tcW w:w="1845" w:type="dxa"/>
          </w:tcPr>
          <w:p w14:paraId="434D1C11" w14:textId="77777777" w:rsidR="002D19DF" w:rsidRPr="002D19DF" w:rsidRDefault="002D19DF" w:rsidP="002D19DF">
            <w:pPr>
              <w:spacing w:after="0"/>
              <w:rPr>
                <w:rFonts w:ascii="Arial" w:hAnsi="Arial" w:cs="Arial"/>
                <w:b/>
                <w:i/>
                <w:noProof/>
                <w:sz w:val="8"/>
                <w:szCs w:val="8"/>
              </w:rPr>
            </w:pPr>
          </w:p>
        </w:tc>
        <w:tc>
          <w:tcPr>
            <w:tcW w:w="7800" w:type="dxa"/>
            <w:gridSpan w:val="10"/>
          </w:tcPr>
          <w:p w14:paraId="003A9CE2" w14:textId="77777777" w:rsidR="002D19DF" w:rsidRPr="002D19DF" w:rsidRDefault="002D19DF" w:rsidP="002D19DF">
            <w:pPr>
              <w:spacing w:after="0"/>
              <w:rPr>
                <w:rFonts w:ascii="Arial" w:hAnsi="Arial" w:cs="Arial"/>
                <w:noProof/>
                <w:sz w:val="8"/>
                <w:szCs w:val="8"/>
              </w:rPr>
            </w:pPr>
          </w:p>
        </w:tc>
      </w:tr>
      <w:tr w:rsidR="002D19DF" w:rsidRPr="002D19DF" w14:paraId="10436327" w14:textId="77777777" w:rsidTr="002D19DF">
        <w:tc>
          <w:tcPr>
            <w:tcW w:w="2696" w:type="dxa"/>
            <w:gridSpan w:val="2"/>
            <w:tcBorders>
              <w:top w:val="single" w:sz="4" w:space="0" w:color="auto"/>
              <w:left w:val="single" w:sz="4" w:space="0" w:color="auto"/>
              <w:bottom w:val="nil"/>
              <w:right w:val="nil"/>
            </w:tcBorders>
            <w:hideMark/>
          </w:tcPr>
          <w:p w14:paraId="3C7C202A"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6A703A3" w14:textId="7448CBCF" w:rsidR="002D19DF" w:rsidRPr="002D19DF" w:rsidRDefault="002D19DF">
            <w:pPr>
              <w:numPr>
                <w:ilvl w:val="0"/>
                <w:numId w:val="16"/>
              </w:numPr>
              <w:spacing w:after="0"/>
              <w:rPr>
                <w:rFonts w:ascii="Arial" w:hAnsi="Arial" w:cs="Arial"/>
                <w:noProof/>
                <w:lang w:eastAsia="zh-CN"/>
              </w:rPr>
            </w:pPr>
            <w:r>
              <w:rPr>
                <w:noProof/>
                <w:lang w:val="en-US" w:eastAsia="zh-CN"/>
              </w:rPr>
              <w:t>UE position representation was corrected in TDoc R4-2512275 (RAN4#116)</w:t>
            </w:r>
            <w:r>
              <w:rPr>
                <w:rFonts w:eastAsia="新細明體"/>
                <w:noProof/>
                <w:lang w:val="en-US" w:eastAsia="zh-TW"/>
              </w:rPr>
              <w:t xml:space="preserve"> for NTN.</w:t>
            </w:r>
            <w:r>
              <w:rPr>
                <w:noProof/>
                <w:lang w:val="en-US" w:eastAsia="zh-CN"/>
              </w:rPr>
              <w:t xml:space="preserve"> </w:t>
            </w:r>
            <w:r>
              <w:rPr>
                <w:rFonts w:eastAsia="新細明體"/>
                <w:noProof/>
                <w:lang w:val="en-US" w:eastAsia="zh-TW"/>
              </w:rPr>
              <w:t>B</w:t>
            </w:r>
            <w:r>
              <w:rPr>
                <w:noProof/>
                <w:lang w:val="en-US" w:eastAsia="zh-CN"/>
              </w:rPr>
              <w:t xml:space="preserve">ut </w:t>
            </w:r>
            <w:r>
              <w:rPr>
                <w:rFonts w:eastAsia="新細明體"/>
                <w:noProof/>
                <w:lang w:val="en-US" w:eastAsia="zh-TW"/>
              </w:rPr>
              <w:t>ATG</w:t>
            </w:r>
            <w:r>
              <w:rPr>
                <w:noProof/>
                <w:lang w:val="en-US" w:eastAsia="zh-CN"/>
              </w:rPr>
              <w:t xml:space="preserve"> tests have not yet been </w:t>
            </w:r>
            <w:r>
              <w:rPr>
                <w:rFonts w:eastAsia="新細明體"/>
                <w:noProof/>
                <w:lang w:val="en-US" w:eastAsia="zh-TW"/>
              </w:rPr>
              <w:t>aligned</w:t>
            </w:r>
            <w:r>
              <w:rPr>
                <w:noProof/>
                <w:lang w:val="en-US" w:eastAsia="zh-CN"/>
              </w:rPr>
              <w:t>.</w:t>
            </w:r>
          </w:p>
        </w:tc>
      </w:tr>
      <w:tr w:rsidR="002D19DF" w:rsidRPr="002D19DF" w14:paraId="3EDD98EF" w14:textId="77777777" w:rsidTr="002D19DF">
        <w:tc>
          <w:tcPr>
            <w:tcW w:w="2696" w:type="dxa"/>
            <w:gridSpan w:val="2"/>
            <w:tcBorders>
              <w:top w:val="nil"/>
              <w:left w:val="single" w:sz="4" w:space="0" w:color="auto"/>
              <w:bottom w:val="nil"/>
              <w:right w:val="nil"/>
            </w:tcBorders>
          </w:tcPr>
          <w:p w14:paraId="043F936E"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1607A8A6" w14:textId="77777777" w:rsidR="002D19DF" w:rsidRPr="002D19DF" w:rsidRDefault="002D19DF" w:rsidP="002D19DF">
            <w:pPr>
              <w:spacing w:after="0"/>
              <w:rPr>
                <w:rFonts w:ascii="Arial" w:hAnsi="Arial" w:cs="Arial"/>
                <w:noProof/>
                <w:sz w:val="8"/>
                <w:szCs w:val="8"/>
              </w:rPr>
            </w:pPr>
          </w:p>
        </w:tc>
      </w:tr>
      <w:tr w:rsidR="002D19DF" w:rsidRPr="002D19DF" w14:paraId="7AB99ECC" w14:textId="77777777" w:rsidTr="002D19DF">
        <w:tc>
          <w:tcPr>
            <w:tcW w:w="2696" w:type="dxa"/>
            <w:gridSpan w:val="2"/>
            <w:tcBorders>
              <w:top w:val="nil"/>
              <w:left w:val="single" w:sz="4" w:space="0" w:color="auto"/>
              <w:bottom w:val="nil"/>
              <w:right w:val="nil"/>
            </w:tcBorders>
            <w:hideMark/>
          </w:tcPr>
          <w:p w14:paraId="5640DE3E"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Summary of change:</w:t>
            </w:r>
          </w:p>
        </w:tc>
        <w:tc>
          <w:tcPr>
            <w:tcW w:w="6949" w:type="dxa"/>
            <w:gridSpan w:val="9"/>
            <w:tcBorders>
              <w:top w:val="nil"/>
              <w:left w:val="nil"/>
              <w:bottom w:val="nil"/>
              <w:right w:val="single" w:sz="4" w:space="0" w:color="auto"/>
            </w:tcBorders>
            <w:shd w:val="pct30" w:color="FFFF00" w:fill="auto"/>
            <w:hideMark/>
          </w:tcPr>
          <w:p w14:paraId="03710EA6" w14:textId="77777777" w:rsidR="002D19DF" w:rsidRDefault="002D19DF">
            <w:pPr>
              <w:pStyle w:val="CRCoverPage"/>
              <w:numPr>
                <w:ilvl w:val="0"/>
                <w:numId w:val="17"/>
              </w:numPr>
              <w:spacing w:after="0"/>
              <w:rPr>
                <w:noProof/>
                <w:lang w:eastAsia="zh-CN"/>
              </w:rPr>
            </w:pPr>
            <w:r>
              <w:rPr>
                <w:noProof/>
                <w:lang w:eastAsia="zh-CN"/>
              </w:rPr>
              <w:t>Revise the representation of UE position from (N,S,H) to (L,B,H).</w:t>
            </w:r>
          </w:p>
          <w:p w14:paraId="119ACD10" w14:textId="234BA4EA" w:rsidR="002D19DF" w:rsidRPr="002D19DF" w:rsidRDefault="002D19DF">
            <w:pPr>
              <w:numPr>
                <w:ilvl w:val="0"/>
                <w:numId w:val="16"/>
              </w:numPr>
              <w:spacing w:after="0"/>
              <w:rPr>
                <w:rFonts w:ascii="Arial" w:hAnsi="Arial" w:cs="Arial"/>
                <w:noProof/>
                <w:lang w:eastAsia="zh-CN"/>
              </w:rPr>
            </w:pPr>
            <w:r>
              <w:rPr>
                <w:noProof/>
                <w:lang w:eastAsia="zh-CN"/>
              </w:rPr>
              <w:t>Further clarify the definition of UE position and notes in test cases for NTN in related clauses</w:t>
            </w:r>
          </w:p>
        </w:tc>
      </w:tr>
      <w:tr w:rsidR="002D19DF" w:rsidRPr="002D19DF" w14:paraId="67E018C7" w14:textId="77777777" w:rsidTr="002D19DF">
        <w:tc>
          <w:tcPr>
            <w:tcW w:w="2696" w:type="dxa"/>
            <w:gridSpan w:val="2"/>
            <w:tcBorders>
              <w:top w:val="nil"/>
              <w:left w:val="single" w:sz="4" w:space="0" w:color="auto"/>
              <w:bottom w:val="nil"/>
              <w:right w:val="nil"/>
            </w:tcBorders>
          </w:tcPr>
          <w:p w14:paraId="3E0DFCF5"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39AE1ECB" w14:textId="77777777" w:rsidR="002D19DF" w:rsidRPr="002D19DF" w:rsidRDefault="002D19DF" w:rsidP="002D19DF">
            <w:pPr>
              <w:spacing w:after="0"/>
              <w:rPr>
                <w:rFonts w:ascii="Arial" w:hAnsi="Arial" w:cs="Arial"/>
                <w:noProof/>
                <w:sz w:val="8"/>
                <w:szCs w:val="8"/>
                <w:lang w:eastAsia="zh-CN"/>
              </w:rPr>
            </w:pPr>
          </w:p>
        </w:tc>
      </w:tr>
      <w:tr w:rsidR="002D19DF" w:rsidRPr="002D19DF" w14:paraId="386AA2A3" w14:textId="77777777" w:rsidTr="002D19DF">
        <w:tc>
          <w:tcPr>
            <w:tcW w:w="2696" w:type="dxa"/>
            <w:gridSpan w:val="2"/>
            <w:tcBorders>
              <w:top w:val="nil"/>
              <w:left w:val="single" w:sz="4" w:space="0" w:color="auto"/>
              <w:bottom w:val="single" w:sz="4" w:space="0" w:color="auto"/>
              <w:right w:val="nil"/>
            </w:tcBorders>
            <w:hideMark/>
          </w:tcPr>
          <w:p w14:paraId="1B236BA1"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8E4B117" w14:textId="7CECA002" w:rsidR="002D19DF" w:rsidRPr="002D19DF" w:rsidRDefault="002D19DF">
            <w:pPr>
              <w:numPr>
                <w:ilvl w:val="0"/>
                <w:numId w:val="16"/>
              </w:numPr>
              <w:spacing w:after="0"/>
              <w:rPr>
                <w:rFonts w:ascii="Arial" w:hAnsi="Arial" w:cs="Arial"/>
                <w:noProof/>
                <w:lang w:eastAsia="zh-CN"/>
              </w:rPr>
            </w:pPr>
            <w:r>
              <w:rPr>
                <w:noProof/>
                <w:lang w:eastAsia="zh-CN"/>
              </w:rPr>
              <w:t xml:space="preserve">The definition of UE position and notes in test cases for </w:t>
            </w:r>
            <w:r>
              <w:rPr>
                <w:rFonts w:eastAsia="新細明體"/>
                <w:noProof/>
                <w:lang w:eastAsia="zh-TW"/>
              </w:rPr>
              <w:t>ATG</w:t>
            </w:r>
            <w:r>
              <w:rPr>
                <w:noProof/>
                <w:lang w:eastAsia="zh-CN"/>
              </w:rPr>
              <w:t xml:space="preserve"> would be not clear.</w:t>
            </w:r>
          </w:p>
        </w:tc>
      </w:tr>
      <w:tr w:rsidR="002D19DF" w:rsidRPr="002D19DF" w14:paraId="73B6C333" w14:textId="77777777" w:rsidTr="002D19DF">
        <w:tc>
          <w:tcPr>
            <w:tcW w:w="2696" w:type="dxa"/>
            <w:gridSpan w:val="2"/>
          </w:tcPr>
          <w:p w14:paraId="6DEE148A" w14:textId="77777777" w:rsidR="002D19DF" w:rsidRPr="002D19DF" w:rsidRDefault="002D19DF" w:rsidP="002D19DF">
            <w:pPr>
              <w:spacing w:after="0"/>
              <w:rPr>
                <w:rFonts w:ascii="Arial" w:hAnsi="Arial" w:cs="Arial"/>
                <w:b/>
                <w:i/>
                <w:noProof/>
                <w:sz w:val="8"/>
                <w:szCs w:val="8"/>
              </w:rPr>
            </w:pPr>
          </w:p>
        </w:tc>
        <w:tc>
          <w:tcPr>
            <w:tcW w:w="6949" w:type="dxa"/>
            <w:gridSpan w:val="9"/>
          </w:tcPr>
          <w:p w14:paraId="6196DD5A" w14:textId="77777777" w:rsidR="002D19DF" w:rsidRPr="002D19DF" w:rsidRDefault="002D19DF" w:rsidP="002D19DF">
            <w:pPr>
              <w:spacing w:after="0"/>
              <w:rPr>
                <w:rFonts w:ascii="Arial" w:hAnsi="Arial" w:cs="Arial"/>
                <w:noProof/>
                <w:sz w:val="8"/>
                <w:szCs w:val="8"/>
                <w:shd w:val="pct15" w:color="auto" w:fill="FFFFFF"/>
              </w:rPr>
            </w:pPr>
          </w:p>
        </w:tc>
      </w:tr>
      <w:tr w:rsidR="002D19DF" w:rsidRPr="002D19DF" w14:paraId="51374189" w14:textId="77777777" w:rsidTr="002D19DF">
        <w:tc>
          <w:tcPr>
            <w:tcW w:w="2696" w:type="dxa"/>
            <w:gridSpan w:val="2"/>
            <w:tcBorders>
              <w:top w:val="single" w:sz="4" w:space="0" w:color="auto"/>
              <w:left w:val="single" w:sz="4" w:space="0" w:color="auto"/>
              <w:bottom w:val="nil"/>
              <w:right w:val="nil"/>
            </w:tcBorders>
            <w:hideMark/>
          </w:tcPr>
          <w:p w14:paraId="456B5EE2"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323D88C" w14:textId="44BA4318" w:rsidR="002D19DF" w:rsidRPr="002D19DF" w:rsidRDefault="002D19DF" w:rsidP="002D19DF">
            <w:pPr>
              <w:spacing w:after="0"/>
              <w:rPr>
                <w:rFonts w:ascii="Arial" w:eastAsia="新細明體" w:hAnsi="Arial" w:cs="Arial"/>
                <w:noProof/>
                <w:highlight w:val="lightGray"/>
                <w:lang w:eastAsia="zh-TW"/>
              </w:rPr>
            </w:pPr>
            <w:r w:rsidRPr="002D19DF">
              <w:rPr>
                <w:rFonts w:ascii="Arial" w:hAnsi="Arial" w:cs="Arial"/>
                <w:noProof/>
              </w:rPr>
              <w:t>A19.2.2</w:t>
            </w:r>
          </w:p>
        </w:tc>
      </w:tr>
      <w:tr w:rsidR="002D19DF" w:rsidRPr="002D19DF" w14:paraId="504BE4E2" w14:textId="77777777" w:rsidTr="002D19DF">
        <w:tc>
          <w:tcPr>
            <w:tcW w:w="2696" w:type="dxa"/>
            <w:gridSpan w:val="2"/>
            <w:tcBorders>
              <w:top w:val="nil"/>
              <w:left w:val="single" w:sz="4" w:space="0" w:color="auto"/>
              <w:bottom w:val="nil"/>
              <w:right w:val="nil"/>
            </w:tcBorders>
          </w:tcPr>
          <w:p w14:paraId="4FD9F3F8"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77714AB4" w14:textId="77777777" w:rsidR="002D19DF" w:rsidRPr="002D19DF" w:rsidRDefault="002D19DF" w:rsidP="002D19DF">
            <w:pPr>
              <w:spacing w:after="0"/>
              <w:rPr>
                <w:rFonts w:ascii="Arial" w:hAnsi="Arial" w:cs="Arial"/>
                <w:noProof/>
                <w:sz w:val="8"/>
                <w:szCs w:val="8"/>
              </w:rPr>
            </w:pPr>
          </w:p>
        </w:tc>
      </w:tr>
      <w:tr w:rsidR="002D19DF" w:rsidRPr="002D19DF" w14:paraId="42125039" w14:textId="77777777" w:rsidTr="002D19DF">
        <w:tc>
          <w:tcPr>
            <w:tcW w:w="2696" w:type="dxa"/>
            <w:gridSpan w:val="2"/>
            <w:tcBorders>
              <w:top w:val="nil"/>
              <w:left w:val="single" w:sz="4" w:space="0" w:color="auto"/>
              <w:bottom w:val="nil"/>
              <w:right w:val="nil"/>
            </w:tcBorders>
          </w:tcPr>
          <w:p w14:paraId="0A9897EF" w14:textId="77777777" w:rsidR="002D19DF" w:rsidRPr="002D19DF" w:rsidRDefault="002D19DF" w:rsidP="002D19DF">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1B095988"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BC889A"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N</w:t>
            </w:r>
          </w:p>
        </w:tc>
        <w:tc>
          <w:tcPr>
            <w:tcW w:w="2978" w:type="dxa"/>
            <w:gridSpan w:val="4"/>
          </w:tcPr>
          <w:p w14:paraId="6BD15FBF" w14:textId="77777777" w:rsidR="002D19DF" w:rsidRPr="002D19DF" w:rsidRDefault="002D19DF" w:rsidP="002D19DF">
            <w:pPr>
              <w:tabs>
                <w:tab w:val="right" w:pos="2893"/>
              </w:tabs>
              <w:spacing w:after="0"/>
              <w:rPr>
                <w:rFonts w:ascii="Arial" w:hAnsi="Arial" w:cs="Arial"/>
                <w:noProof/>
              </w:rPr>
            </w:pPr>
          </w:p>
        </w:tc>
        <w:tc>
          <w:tcPr>
            <w:tcW w:w="3403" w:type="dxa"/>
            <w:gridSpan w:val="3"/>
            <w:tcBorders>
              <w:top w:val="nil"/>
              <w:left w:val="nil"/>
              <w:bottom w:val="nil"/>
              <w:right w:val="single" w:sz="4" w:space="0" w:color="auto"/>
            </w:tcBorders>
          </w:tcPr>
          <w:p w14:paraId="5A53207D" w14:textId="77777777" w:rsidR="002D19DF" w:rsidRPr="002D19DF" w:rsidRDefault="002D19DF" w:rsidP="002D19DF">
            <w:pPr>
              <w:spacing w:after="0"/>
              <w:ind w:left="99"/>
              <w:rPr>
                <w:rFonts w:ascii="Arial" w:hAnsi="Arial" w:cs="Arial"/>
                <w:noProof/>
              </w:rPr>
            </w:pPr>
          </w:p>
        </w:tc>
      </w:tr>
      <w:tr w:rsidR="002D19DF" w:rsidRPr="002D19DF" w14:paraId="2A4C7340" w14:textId="77777777" w:rsidTr="002D19DF">
        <w:tc>
          <w:tcPr>
            <w:tcW w:w="2696" w:type="dxa"/>
            <w:gridSpan w:val="2"/>
            <w:tcBorders>
              <w:top w:val="nil"/>
              <w:left w:val="single" w:sz="4" w:space="0" w:color="auto"/>
              <w:bottom w:val="nil"/>
              <w:right w:val="nil"/>
            </w:tcBorders>
            <w:hideMark/>
          </w:tcPr>
          <w:p w14:paraId="539C7B5D"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3584C3"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330ED8"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7ECD64C8" w14:textId="77777777" w:rsidR="002D19DF" w:rsidRPr="002D19DF" w:rsidRDefault="002D19DF" w:rsidP="002D19DF">
            <w:pPr>
              <w:tabs>
                <w:tab w:val="right" w:pos="2893"/>
              </w:tabs>
              <w:spacing w:after="0"/>
              <w:rPr>
                <w:rFonts w:ascii="Arial" w:hAnsi="Arial" w:cs="Arial"/>
                <w:noProof/>
              </w:rPr>
            </w:pPr>
            <w:r w:rsidRPr="002D19DF">
              <w:rPr>
                <w:rFonts w:ascii="Arial" w:hAnsi="Arial" w:cs="Arial"/>
                <w:noProof/>
              </w:rPr>
              <w:t xml:space="preserve"> Other core specifications</w:t>
            </w:r>
            <w:r w:rsidRPr="002D19DF">
              <w:rPr>
                <w:rFonts w:ascii="Arial" w:hAnsi="Arial" w:cs="Arial"/>
                <w:noProof/>
              </w:rPr>
              <w:tab/>
            </w:r>
          </w:p>
        </w:tc>
        <w:tc>
          <w:tcPr>
            <w:tcW w:w="3403" w:type="dxa"/>
            <w:gridSpan w:val="3"/>
            <w:tcBorders>
              <w:top w:val="nil"/>
              <w:left w:val="nil"/>
              <w:bottom w:val="nil"/>
              <w:right w:val="single" w:sz="4" w:space="0" w:color="auto"/>
            </w:tcBorders>
            <w:shd w:val="pct30" w:color="FFFF00" w:fill="auto"/>
            <w:hideMark/>
          </w:tcPr>
          <w:p w14:paraId="28A05793"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34B977C4" w14:textId="77777777" w:rsidTr="002D19DF">
        <w:tc>
          <w:tcPr>
            <w:tcW w:w="2696" w:type="dxa"/>
            <w:gridSpan w:val="2"/>
            <w:tcBorders>
              <w:top w:val="nil"/>
              <w:left w:val="single" w:sz="4" w:space="0" w:color="auto"/>
              <w:bottom w:val="nil"/>
              <w:right w:val="nil"/>
            </w:tcBorders>
            <w:hideMark/>
          </w:tcPr>
          <w:p w14:paraId="51EE37B7" w14:textId="77777777" w:rsidR="002D19DF" w:rsidRPr="002D19DF" w:rsidRDefault="002D19DF" w:rsidP="002D19DF">
            <w:pPr>
              <w:spacing w:after="0"/>
              <w:rPr>
                <w:rFonts w:ascii="Arial" w:hAnsi="Arial" w:cs="Arial"/>
                <w:b/>
                <w:i/>
                <w:noProof/>
              </w:rPr>
            </w:pPr>
            <w:r w:rsidRPr="002D19DF">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DC3CAD"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10807B"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4A1DBB09" w14:textId="77777777" w:rsidR="002D19DF" w:rsidRPr="002D19DF" w:rsidRDefault="002D19DF" w:rsidP="002D19DF">
            <w:pPr>
              <w:spacing w:after="0"/>
              <w:rPr>
                <w:rFonts w:ascii="Arial" w:hAnsi="Arial" w:cs="Arial"/>
                <w:noProof/>
              </w:rPr>
            </w:pPr>
            <w:r w:rsidRPr="002D19DF">
              <w:rPr>
                <w:rFonts w:ascii="Arial" w:hAnsi="Arial" w:cs="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9D25A1"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43A19FFF" w14:textId="77777777" w:rsidTr="002D19DF">
        <w:tc>
          <w:tcPr>
            <w:tcW w:w="2696" w:type="dxa"/>
            <w:gridSpan w:val="2"/>
            <w:tcBorders>
              <w:top w:val="nil"/>
              <w:left w:val="single" w:sz="4" w:space="0" w:color="auto"/>
              <w:bottom w:val="nil"/>
              <w:right w:val="nil"/>
            </w:tcBorders>
            <w:hideMark/>
          </w:tcPr>
          <w:p w14:paraId="4A3471CB" w14:textId="77777777" w:rsidR="002D19DF" w:rsidRPr="002D19DF" w:rsidRDefault="002D19DF" w:rsidP="002D19DF">
            <w:pPr>
              <w:spacing w:after="0"/>
              <w:rPr>
                <w:rFonts w:ascii="Arial" w:hAnsi="Arial" w:cs="Arial"/>
                <w:b/>
                <w:i/>
                <w:noProof/>
              </w:rPr>
            </w:pPr>
            <w:r w:rsidRPr="002D19DF">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FE5F8C"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A45FCB"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09FBB1BC" w14:textId="77777777" w:rsidR="002D19DF" w:rsidRPr="002D19DF" w:rsidRDefault="002D19DF" w:rsidP="002D19DF">
            <w:pPr>
              <w:spacing w:after="0"/>
              <w:rPr>
                <w:rFonts w:ascii="Arial" w:hAnsi="Arial" w:cs="Arial"/>
                <w:noProof/>
              </w:rPr>
            </w:pPr>
            <w:r w:rsidRPr="002D19DF">
              <w:rPr>
                <w:rFonts w:ascii="Arial" w:hAnsi="Arial" w:cs="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DE3B9C"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2CE11969" w14:textId="77777777" w:rsidTr="002D19DF">
        <w:tc>
          <w:tcPr>
            <w:tcW w:w="2696" w:type="dxa"/>
            <w:gridSpan w:val="2"/>
            <w:tcBorders>
              <w:top w:val="nil"/>
              <w:left w:val="single" w:sz="4" w:space="0" w:color="auto"/>
              <w:bottom w:val="nil"/>
              <w:right w:val="nil"/>
            </w:tcBorders>
          </w:tcPr>
          <w:p w14:paraId="2A83C8B0" w14:textId="77777777" w:rsidR="002D19DF" w:rsidRPr="002D19DF" w:rsidRDefault="002D19DF" w:rsidP="002D19DF">
            <w:pPr>
              <w:spacing w:after="0"/>
              <w:rPr>
                <w:rFonts w:ascii="Arial" w:hAnsi="Arial" w:cs="Arial"/>
                <w:b/>
                <w:i/>
                <w:noProof/>
              </w:rPr>
            </w:pPr>
          </w:p>
        </w:tc>
        <w:tc>
          <w:tcPr>
            <w:tcW w:w="6949" w:type="dxa"/>
            <w:gridSpan w:val="9"/>
            <w:tcBorders>
              <w:top w:val="nil"/>
              <w:left w:val="nil"/>
              <w:bottom w:val="nil"/>
              <w:right w:val="single" w:sz="4" w:space="0" w:color="auto"/>
            </w:tcBorders>
          </w:tcPr>
          <w:p w14:paraId="1CB6D39E" w14:textId="77777777" w:rsidR="002D19DF" w:rsidRPr="002D19DF" w:rsidRDefault="002D19DF" w:rsidP="002D19DF">
            <w:pPr>
              <w:spacing w:after="0"/>
              <w:rPr>
                <w:rFonts w:ascii="Arial" w:hAnsi="Arial" w:cs="Arial"/>
                <w:noProof/>
              </w:rPr>
            </w:pPr>
          </w:p>
        </w:tc>
      </w:tr>
      <w:tr w:rsidR="002D19DF" w:rsidRPr="002D19DF" w14:paraId="061AB26D" w14:textId="77777777" w:rsidTr="002D19DF">
        <w:tc>
          <w:tcPr>
            <w:tcW w:w="2696" w:type="dxa"/>
            <w:gridSpan w:val="2"/>
            <w:tcBorders>
              <w:top w:val="nil"/>
              <w:left w:val="single" w:sz="4" w:space="0" w:color="auto"/>
              <w:bottom w:val="single" w:sz="4" w:space="0" w:color="auto"/>
              <w:right w:val="nil"/>
            </w:tcBorders>
            <w:hideMark/>
          </w:tcPr>
          <w:p w14:paraId="52988FC9"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41D0E62A" w14:textId="77777777" w:rsidR="002D19DF" w:rsidRPr="002D19DF" w:rsidRDefault="002D19DF" w:rsidP="002D19DF">
            <w:pPr>
              <w:spacing w:after="0"/>
              <w:ind w:left="100"/>
              <w:rPr>
                <w:rFonts w:ascii="Arial" w:hAnsi="Arial" w:cs="Arial"/>
                <w:noProof/>
                <w:lang w:eastAsia="zh-CN"/>
              </w:rPr>
            </w:pPr>
            <w:r w:rsidRPr="002D19DF">
              <w:rPr>
                <w:rFonts w:ascii="Arial" w:hAnsi="Arial" w:cs="Arial"/>
                <w:noProof/>
                <w:lang w:eastAsia="zh-CN"/>
              </w:rPr>
              <w:t>NA</w:t>
            </w:r>
          </w:p>
        </w:tc>
      </w:tr>
      <w:tr w:rsidR="002D19DF" w:rsidRPr="002D19DF" w14:paraId="7C8A7143" w14:textId="77777777" w:rsidTr="002D19DF">
        <w:tc>
          <w:tcPr>
            <w:tcW w:w="2696" w:type="dxa"/>
            <w:gridSpan w:val="2"/>
            <w:tcBorders>
              <w:top w:val="single" w:sz="4" w:space="0" w:color="auto"/>
              <w:left w:val="nil"/>
              <w:bottom w:val="single" w:sz="4" w:space="0" w:color="auto"/>
              <w:right w:val="nil"/>
            </w:tcBorders>
          </w:tcPr>
          <w:p w14:paraId="493BB8EB" w14:textId="77777777" w:rsidR="002D19DF" w:rsidRPr="002D19DF" w:rsidRDefault="002D19DF" w:rsidP="002D19DF">
            <w:pPr>
              <w:tabs>
                <w:tab w:val="right" w:pos="2184"/>
              </w:tabs>
              <w:spacing w:after="0"/>
              <w:rPr>
                <w:rFonts w:ascii="Arial" w:hAnsi="Arial" w:cs="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331E77D" w14:textId="77777777" w:rsidR="002D19DF" w:rsidRPr="002D19DF" w:rsidRDefault="002D19DF" w:rsidP="002D19DF">
            <w:pPr>
              <w:spacing w:after="0"/>
              <w:ind w:left="100"/>
              <w:rPr>
                <w:rFonts w:ascii="Arial" w:hAnsi="Arial" w:cs="Arial"/>
                <w:noProof/>
                <w:sz w:val="8"/>
                <w:szCs w:val="8"/>
              </w:rPr>
            </w:pPr>
          </w:p>
        </w:tc>
      </w:tr>
      <w:tr w:rsidR="002D19DF" w:rsidRPr="002D19DF" w14:paraId="1A3AD40A" w14:textId="77777777" w:rsidTr="002D19DF">
        <w:tc>
          <w:tcPr>
            <w:tcW w:w="2696" w:type="dxa"/>
            <w:gridSpan w:val="2"/>
            <w:tcBorders>
              <w:top w:val="single" w:sz="4" w:space="0" w:color="auto"/>
              <w:left w:val="single" w:sz="4" w:space="0" w:color="auto"/>
              <w:bottom w:val="single" w:sz="4" w:space="0" w:color="auto"/>
              <w:right w:val="nil"/>
            </w:tcBorders>
            <w:hideMark/>
          </w:tcPr>
          <w:p w14:paraId="662802C9"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7FFC525" w14:textId="77777777" w:rsidR="002D19DF" w:rsidRPr="002D19DF" w:rsidRDefault="002D19DF" w:rsidP="002D19DF">
            <w:pPr>
              <w:spacing w:after="0"/>
              <w:ind w:left="100"/>
              <w:rPr>
                <w:rFonts w:ascii="Arial" w:hAnsi="Arial" w:cs="Arial"/>
                <w:noProof/>
                <w:lang w:eastAsia="zh-CN"/>
              </w:rPr>
            </w:pPr>
          </w:p>
        </w:tc>
      </w:tr>
    </w:tbl>
    <w:p w14:paraId="1557EA72" w14:textId="77777777" w:rsidR="002D19DF" w:rsidRPr="002D19DF" w:rsidRDefault="002D19DF">
      <w:pPr>
        <w:rPr>
          <w:rFonts w:eastAsia="新細明體"/>
          <w:noProof/>
          <w:lang w:eastAsia="zh-TW"/>
        </w:rPr>
        <w:sectPr w:rsidR="002D19DF" w:rsidRPr="002D19DF">
          <w:headerReference w:type="even" r:id="rId9"/>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0" w:name="OLE_LINK5"/>
      <w:bookmarkStart w:id="1" w:name="OLE_LINK18"/>
      <w:bookmarkStart w:id="2"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bookmarkEnd w:id="0"/>
    <w:bookmarkEnd w:id="1"/>
    <w:bookmarkEnd w:id="2"/>
    <w:p w14:paraId="65E82624" w14:textId="77777777" w:rsidR="009D75AC" w:rsidRPr="009D75AC" w:rsidRDefault="009D75AC" w:rsidP="009D75AC">
      <w:pPr>
        <w:overflowPunct w:val="0"/>
        <w:autoSpaceDE w:val="0"/>
        <w:autoSpaceDN w:val="0"/>
        <w:adjustRightInd w:val="0"/>
        <w:spacing w:before="120"/>
        <w:ind w:left="1134" w:hanging="1134"/>
        <w:outlineLvl w:val="2"/>
        <w:rPr>
          <w:rFonts w:ascii="Arial" w:eastAsia="Times New Roman" w:hAnsi="Arial"/>
          <w:sz w:val="28"/>
          <w:lang w:eastAsia="zh-CN"/>
        </w:rPr>
      </w:pPr>
      <w:r w:rsidRPr="009D75AC">
        <w:rPr>
          <w:rFonts w:ascii="Arial" w:eastAsia="Times New Roman" w:hAnsi="Arial"/>
          <w:sz w:val="28"/>
          <w:lang w:eastAsia="zh-CN"/>
        </w:rPr>
        <w:t>A.19.2</w:t>
      </w:r>
      <w:r w:rsidRPr="009D75AC">
        <w:rPr>
          <w:rFonts w:ascii="Arial" w:eastAsia="Times New Roman" w:hAnsi="Arial"/>
          <w:sz w:val="28"/>
        </w:rPr>
        <w:t>.</w:t>
      </w:r>
      <w:r w:rsidRPr="009D75AC">
        <w:rPr>
          <w:rFonts w:ascii="Arial" w:eastAsia="Times New Roman" w:hAnsi="Arial"/>
          <w:sz w:val="28"/>
          <w:lang w:eastAsia="zh-CN"/>
        </w:rPr>
        <w:t>2</w:t>
      </w:r>
      <w:r w:rsidRPr="009D75AC">
        <w:rPr>
          <w:rFonts w:ascii="Arial" w:eastAsia="Times New Roman" w:hAnsi="Arial"/>
          <w:sz w:val="28"/>
        </w:rPr>
        <w:tab/>
      </w:r>
      <w:r w:rsidRPr="009D75AC">
        <w:rPr>
          <w:rFonts w:ascii="Arial" w:eastAsia="Times New Roman" w:hAnsi="Arial"/>
          <w:sz w:val="28"/>
          <w:lang w:eastAsia="zh-CN"/>
        </w:rPr>
        <w:t xml:space="preserve">Conditional </w:t>
      </w:r>
      <w:r w:rsidRPr="009D75AC">
        <w:rPr>
          <w:rFonts w:ascii="Arial" w:eastAsia="Times New Roman" w:hAnsi="Arial"/>
          <w:sz w:val="28"/>
        </w:rPr>
        <w:t>Handover</w:t>
      </w:r>
    </w:p>
    <w:p w14:paraId="160C250C" w14:textId="77777777" w:rsidR="009D75AC" w:rsidRPr="009D75AC" w:rsidRDefault="009D75AC" w:rsidP="009D75AC">
      <w:pPr>
        <w:overflowPunct w:val="0"/>
        <w:autoSpaceDE w:val="0"/>
        <w:autoSpaceDN w:val="0"/>
        <w:adjustRightInd w:val="0"/>
        <w:spacing w:before="120"/>
        <w:ind w:left="1418" w:hanging="1418"/>
        <w:outlineLvl w:val="3"/>
        <w:rPr>
          <w:rFonts w:ascii="Arial" w:eastAsia="Times New Roman" w:hAnsi="Arial"/>
          <w:snapToGrid w:val="0"/>
          <w:sz w:val="24"/>
        </w:rPr>
      </w:pPr>
      <w:r w:rsidRPr="009D75AC">
        <w:rPr>
          <w:rFonts w:ascii="Arial" w:eastAsia="Times New Roman" w:hAnsi="Arial"/>
          <w:snapToGrid w:val="0"/>
          <w:sz w:val="24"/>
          <w:lang w:eastAsia="zh-CN"/>
        </w:rPr>
        <w:t>A.19.2.2.1</w:t>
      </w:r>
      <w:r w:rsidRPr="009D75AC">
        <w:rPr>
          <w:rFonts w:ascii="Arial" w:eastAsia="Times New Roman" w:hAnsi="Arial"/>
          <w:snapToGrid w:val="0"/>
          <w:sz w:val="24"/>
        </w:rPr>
        <w:tab/>
        <w:t xml:space="preserve">Intra-frequency distance-based </w:t>
      </w:r>
      <w:r w:rsidRPr="009D75AC">
        <w:rPr>
          <w:rFonts w:ascii="Arial" w:eastAsia="Times New Roman" w:hAnsi="Arial"/>
          <w:snapToGrid w:val="0"/>
          <w:sz w:val="24"/>
          <w:lang w:eastAsia="zh-CN"/>
        </w:rPr>
        <w:t>c</w:t>
      </w:r>
      <w:r w:rsidRPr="009D75AC">
        <w:rPr>
          <w:rFonts w:ascii="Arial" w:eastAsia="Times New Roman" w:hAnsi="Arial"/>
          <w:snapToGrid w:val="0"/>
          <w:sz w:val="24"/>
        </w:rPr>
        <w:t>onditional Handover from FR1 to FR1</w:t>
      </w:r>
    </w:p>
    <w:p w14:paraId="6AF5FB66"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.1</w:t>
      </w:r>
      <w:r w:rsidRPr="009D75AC">
        <w:rPr>
          <w:rFonts w:ascii="Arial" w:eastAsia="Times New Roman" w:hAnsi="Arial"/>
          <w:snapToGrid w:val="0"/>
          <w:sz w:val="22"/>
        </w:rPr>
        <w:tab/>
        <w:t>Test Purpose and Environment</w:t>
      </w:r>
    </w:p>
    <w:p w14:paraId="79BA612D"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 xml:space="preserve">This test is to verify the requirement for </w:t>
      </w:r>
      <w:r w:rsidRPr="009D75AC">
        <w:rPr>
          <w:rFonts w:eastAsia="Times New Roman" w:cs="v4.2.0"/>
          <w:lang w:eastAsia="zh-CN"/>
        </w:rPr>
        <w:t>i</w:t>
      </w:r>
      <w:r w:rsidRPr="009D75AC">
        <w:rPr>
          <w:rFonts w:eastAsia="Times New Roman" w:cs="v4.2.0"/>
        </w:rPr>
        <w:t xml:space="preserve">ntra-frequency </w:t>
      </w:r>
      <w:r w:rsidRPr="009D75AC">
        <w:rPr>
          <w:rFonts w:eastAsia="Times New Roman" w:cs="v4.2.0"/>
          <w:lang w:eastAsia="zh-CN"/>
        </w:rPr>
        <w:t>distance</w:t>
      </w:r>
      <w:r w:rsidRPr="009D75AC">
        <w:rPr>
          <w:rFonts w:eastAsia="Times New Roman" w:cs="v4.2.0"/>
        </w:rPr>
        <w:t xml:space="preserve">-based conditional </w:t>
      </w:r>
      <w:r w:rsidRPr="009D75AC">
        <w:rPr>
          <w:rFonts w:eastAsia="Times New Roman" w:cs="v4.2.0"/>
          <w:lang w:eastAsia="zh-CN"/>
        </w:rPr>
        <w:t>h</w:t>
      </w:r>
      <w:r w:rsidRPr="009D75AC">
        <w:rPr>
          <w:rFonts w:eastAsia="Times New Roman" w:cs="v4.2.0"/>
        </w:rPr>
        <w:t xml:space="preserve">andover from FR1 to FR1 </w:t>
      </w:r>
      <w:r w:rsidRPr="009D75AC">
        <w:rPr>
          <w:rFonts w:eastAsia="Times New Roman" w:cs="v4.2.0"/>
          <w:lang w:eastAsia="zh-CN"/>
        </w:rPr>
        <w:t xml:space="preserve">for ATG </w:t>
      </w:r>
      <w:r w:rsidRPr="009D75AC">
        <w:rPr>
          <w:rFonts w:eastAsia="Times New Roman" w:cs="v4.2.0"/>
        </w:rPr>
        <w:t>specified in clause 6.1</w:t>
      </w:r>
      <w:r w:rsidRPr="009D75AC">
        <w:rPr>
          <w:rFonts w:eastAsia="Times New Roman" w:cs="v4.2.0"/>
          <w:lang w:eastAsia="zh-CN"/>
        </w:rPr>
        <w:t>E</w:t>
      </w:r>
      <w:r w:rsidRPr="009D75AC">
        <w:rPr>
          <w:rFonts w:eastAsia="Times New Roman" w:cs="v4.2.0"/>
        </w:rPr>
        <w:t>.</w:t>
      </w:r>
      <w:r w:rsidRPr="009D75AC">
        <w:rPr>
          <w:rFonts w:eastAsia="Times New Roman" w:cs="v4.2.0"/>
          <w:lang w:eastAsia="zh-CN"/>
        </w:rPr>
        <w:t>2</w:t>
      </w:r>
      <w:r w:rsidRPr="009D75AC">
        <w:rPr>
          <w:rFonts w:eastAsia="Times New Roman" w:cs="v4.2.0"/>
        </w:rPr>
        <w:t>.</w:t>
      </w:r>
    </w:p>
    <w:p w14:paraId="7E2EF58D"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.2</w:t>
      </w:r>
      <w:r w:rsidRPr="009D75AC">
        <w:rPr>
          <w:rFonts w:ascii="Arial" w:eastAsia="Times New Roman" w:hAnsi="Arial"/>
          <w:snapToGrid w:val="0"/>
          <w:sz w:val="22"/>
        </w:rPr>
        <w:tab/>
        <w:t>Test Parameters</w:t>
      </w:r>
    </w:p>
    <w:p w14:paraId="6A8F2C50"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Times New Roman"/>
        </w:rPr>
        <w:t xml:space="preserve">The test scenario comprises of 1 </w:t>
      </w:r>
      <w:r w:rsidRPr="009D75AC">
        <w:rPr>
          <w:rFonts w:eastAsia="Times New Roman"/>
          <w:lang w:eastAsia="zh-CN"/>
        </w:rPr>
        <w:t>NR</w:t>
      </w:r>
      <w:r w:rsidRPr="009D75AC">
        <w:rPr>
          <w:rFonts w:eastAsia="Times New Roman"/>
        </w:rPr>
        <w:t xml:space="preserve"> carrier and 2 cells as given in table </w:t>
      </w:r>
      <w:r w:rsidRPr="009D75AC">
        <w:rPr>
          <w:rFonts w:eastAsia="Times New Roman"/>
          <w:snapToGrid w:val="0"/>
          <w:lang w:eastAsia="zh-CN"/>
        </w:rPr>
        <w:t>A.19.2.2.1</w:t>
      </w:r>
      <w:r w:rsidRPr="009D75AC">
        <w:rPr>
          <w:rFonts w:eastAsia="Times New Roman"/>
          <w:snapToGrid w:val="0"/>
        </w:rPr>
        <w:t>.2</w:t>
      </w:r>
      <w:r w:rsidRPr="009D75AC">
        <w:rPr>
          <w:rFonts w:eastAsia="Times New Roman"/>
        </w:rPr>
        <w:t>-</w:t>
      </w:r>
      <w:r w:rsidRPr="009D75AC">
        <w:rPr>
          <w:rFonts w:eastAsia="Times New Roman"/>
          <w:lang w:eastAsia="zh-CN"/>
        </w:rPr>
        <w:t>1</w:t>
      </w:r>
      <w:r w:rsidRPr="009D75AC">
        <w:rPr>
          <w:rFonts w:eastAsia="Times New Roman"/>
        </w:rPr>
        <w:t xml:space="preserve">, and </w:t>
      </w:r>
      <w:r w:rsidRPr="009D75AC">
        <w:rPr>
          <w:rFonts w:eastAsia="Times New Roman"/>
          <w:snapToGrid w:val="0"/>
          <w:lang w:eastAsia="zh-CN"/>
        </w:rPr>
        <w:t>A.19.2.2.1</w:t>
      </w:r>
      <w:r w:rsidRPr="009D75AC">
        <w:rPr>
          <w:rFonts w:eastAsia="Times New Roman"/>
          <w:snapToGrid w:val="0"/>
        </w:rPr>
        <w:t>.2</w:t>
      </w:r>
      <w:r w:rsidRPr="009D75AC">
        <w:rPr>
          <w:rFonts w:eastAsia="Times New Roman"/>
        </w:rPr>
        <w:t>-</w:t>
      </w:r>
      <w:r w:rsidRPr="009D75AC">
        <w:rPr>
          <w:rFonts w:eastAsia="Times New Roman"/>
          <w:lang w:eastAsia="zh-CN"/>
        </w:rPr>
        <w:t>2</w:t>
      </w:r>
      <w:r w:rsidRPr="009D75AC">
        <w:rPr>
          <w:rFonts w:eastAsia="Times New Roman"/>
        </w:rPr>
        <w:t>. Both handover delay and interruption length are tested</w:t>
      </w:r>
      <w:r w:rsidRPr="009D75AC">
        <w:rPr>
          <w:rFonts w:eastAsia="Times New Roman"/>
          <w:lang w:eastAsia="zh-CN"/>
        </w:rPr>
        <w:t>.</w:t>
      </w:r>
    </w:p>
    <w:p w14:paraId="11A3F047"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test consists of two successive time periods, with time durations of T1 and T2 respectively. At the start of time duration T1, the UE may not have any timing information of Cell 2.</w:t>
      </w:r>
      <w:r w:rsidRPr="009D75AC">
        <w:rPr>
          <w:rFonts w:eastAsia="Times New Roman" w:cs="v4.2.0"/>
          <w:lang w:eastAsia="zh-CN"/>
        </w:rPr>
        <w:t xml:space="preserve"> During T1, the UE is configured to measure intra-frequency neighbour cell. The RRC message implying distance-based handover to Cell 2 with</w:t>
      </w:r>
      <w:r w:rsidRPr="009D75AC">
        <w:rPr>
          <w:rFonts w:eastAsia="Times New Roman"/>
        </w:rPr>
        <w:t xml:space="preserve"> </w:t>
      </w:r>
      <w:r w:rsidRPr="009D75AC">
        <w:rPr>
          <w:rFonts w:eastAsia="Times New Roman" w:cs="v4.2.0"/>
          <w:lang w:eastAsia="zh-CN"/>
        </w:rPr>
        <w:t xml:space="preserve">Event D1 shall be sent to UE, at a time earlier than </w:t>
      </w:r>
      <w:r w:rsidRPr="009D75AC">
        <w:rPr>
          <w:rFonts w:eastAsia="Times New Roman"/>
          <w:bCs/>
          <w:lang w:eastAsia="zh-CN"/>
        </w:rPr>
        <w:t>T</w:t>
      </w:r>
      <w:r w:rsidRPr="009D75AC">
        <w:rPr>
          <w:rFonts w:eastAsia="Times New Roman"/>
          <w:bCs/>
          <w:vertAlign w:val="subscript"/>
          <w:lang w:eastAsia="zh-CN"/>
        </w:rPr>
        <w:t>RRC</w:t>
      </w:r>
      <w:r w:rsidRPr="009D75AC">
        <w:rPr>
          <w:rFonts w:eastAsia="Times New Roman"/>
          <w:bCs/>
          <w:lang w:eastAsia="zh-CN"/>
        </w:rPr>
        <w:t xml:space="preserve"> (10 </w:t>
      </w:r>
      <w:proofErr w:type="spellStart"/>
      <w:r w:rsidRPr="009D75AC">
        <w:rPr>
          <w:rFonts w:eastAsia="Times New Roman"/>
          <w:bCs/>
          <w:lang w:eastAsia="zh-CN"/>
        </w:rPr>
        <w:t>ms</w:t>
      </w:r>
      <w:proofErr w:type="spellEnd"/>
      <w:r w:rsidRPr="009D75AC">
        <w:rPr>
          <w:rFonts w:eastAsia="Times New Roman"/>
          <w:bCs/>
          <w:lang w:eastAsia="zh-CN"/>
        </w:rPr>
        <w:t xml:space="preserve">) before </w:t>
      </w:r>
      <w:r w:rsidRPr="009D75AC">
        <w:rPr>
          <w:rFonts w:eastAsia="Times New Roman" w:cs="v4.2.0"/>
        </w:rPr>
        <w:t>the beginning of T2.</w:t>
      </w:r>
    </w:p>
    <w:p w14:paraId="594586E5"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Batang"/>
        </w:rPr>
        <w:t>Starting T2, Cell 2 becomes detectable</w:t>
      </w:r>
      <w:r w:rsidRPr="009D75AC">
        <w:rPr>
          <w:rFonts w:eastAsia="Times New Roman"/>
          <w:lang w:eastAsia="zh-CN"/>
        </w:rPr>
        <w:t xml:space="preserve"> and offset better than Cell 1 and location condition event condEventD1-r17 is fulfilled.</w:t>
      </w:r>
    </w:p>
    <w:p w14:paraId="5B54D462"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DengXian"/>
          <w:lang w:eastAsia="zh-CN"/>
        </w:rPr>
        <w:t xml:space="preserve">The </w:t>
      </w:r>
      <w:r w:rsidRPr="009D75AC">
        <w:rPr>
          <w:lang w:eastAsia="zh-CN"/>
        </w:rPr>
        <w:t xml:space="preserve">specific </w:t>
      </w:r>
      <w:proofErr w:type="spellStart"/>
      <w:r w:rsidRPr="009D75AC">
        <w:rPr>
          <w:lang w:eastAsia="zh-CN"/>
        </w:rPr>
        <w:t>gNB</w:t>
      </w:r>
      <w:proofErr w:type="spellEnd"/>
      <w:r w:rsidRPr="009D75AC">
        <w:rPr>
          <w:lang w:eastAsia="zh-CN"/>
        </w:rPr>
        <w:t xml:space="preserve"> reference location is emulated by test system.</w:t>
      </w:r>
    </w:p>
    <w:p w14:paraId="6064A198" w14:textId="77777777" w:rsidR="009D75AC" w:rsidRPr="009D75AC" w:rsidRDefault="009D75AC" w:rsidP="009D75AC">
      <w:pPr>
        <w:overflowPunct w:val="0"/>
        <w:autoSpaceDE w:val="0"/>
        <w:autoSpaceDN w:val="0"/>
        <w:adjustRightInd w:val="0"/>
        <w:spacing w:before="60"/>
        <w:jc w:val="center"/>
        <w:rPr>
          <w:rFonts w:ascii="Arial" w:eastAsia="Times New Roman" w:hAnsi="Arial"/>
          <w:b/>
        </w:rPr>
      </w:pPr>
      <w:r w:rsidRPr="009D75AC">
        <w:rPr>
          <w:rFonts w:ascii="Arial" w:eastAsia="Times New Roman" w:hAnsi="Arial"/>
          <w:b/>
        </w:rPr>
        <w:t xml:space="preserve">Table </w:t>
      </w:r>
      <w:r w:rsidRPr="009D75AC">
        <w:rPr>
          <w:rFonts w:ascii="Arial" w:eastAsia="Times New Roman" w:hAnsi="Arial"/>
          <w:b/>
          <w:lang w:eastAsia="zh-CN"/>
        </w:rPr>
        <w:t>A.19.2.2.1</w:t>
      </w:r>
      <w:r w:rsidRPr="009D75AC">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9D75AC" w:rsidRPr="009D75AC" w14:paraId="1DF78D5B"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F9836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Configuration</w:t>
            </w:r>
          </w:p>
        </w:tc>
        <w:tc>
          <w:tcPr>
            <w:tcW w:w="6311" w:type="dxa"/>
            <w:tcBorders>
              <w:top w:val="single" w:sz="4" w:space="0" w:color="auto"/>
              <w:left w:val="single" w:sz="4" w:space="0" w:color="auto"/>
              <w:bottom w:val="single" w:sz="4" w:space="0" w:color="auto"/>
              <w:right w:val="single" w:sz="4" w:space="0" w:color="auto"/>
            </w:tcBorders>
            <w:hideMark/>
          </w:tcPr>
          <w:p w14:paraId="5D804C2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Description</w:t>
            </w:r>
          </w:p>
        </w:tc>
      </w:tr>
      <w:tr w:rsidR="009D75AC" w:rsidRPr="009D75AC" w14:paraId="7ACE5AFD"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3CF68D3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w:t>
            </w:r>
          </w:p>
        </w:tc>
        <w:tc>
          <w:tcPr>
            <w:tcW w:w="6311" w:type="dxa"/>
            <w:tcBorders>
              <w:top w:val="single" w:sz="4" w:space="0" w:color="auto"/>
              <w:left w:val="single" w:sz="4" w:space="0" w:color="auto"/>
              <w:bottom w:val="single" w:sz="4" w:space="0" w:color="auto"/>
              <w:right w:val="single" w:sz="4" w:space="0" w:color="auto"/>
            </w:tcBorders>
            <w:hideMark/>
          </w:tcPr>
          <w:p w14:paraId="5994307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15 kHz SSB SCS, 10 MHz bandwidth, FDD duplex mode</w:t>
            </w:r>
          </w:p>
          <w:p w14:paraId="251391D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15 kHz SSB SCS, 10 MHz bandwidth, FDD duplex mode</w:t>
            </w:r>
          </w:p>
        </w:tc>
      </w:tr>
      <w:tr w:rsidR="009D75AC" w:rsidRPr="009D75AC" w14:paraId="0F0F4A2E"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5985881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w:t>
            </w:r>
          </w:p>
        </w:tc>
        <w:tc>
          <w:tcPr>
            <w:tcW w:w="6311" w:type="dxa"/>
            <w:tcBorders>
              <w:top w:val="single" w:sz="4" w:space="0" w:color="auto"/>
              <w:left w:val="single" w:sz="4" w:space="0" w:color="auto"/>
              <w:bottom w:val="single" w:sz="4" w:space="0" w:color="auto"/>
              <w:right w:val="single" w:sz="4" w:space="0" w:color="auto"/>
            </w:tcBorders>
            <w:hideMark/>
          </w:tcPr>
          <w:p w14:paraId="72C358B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Source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p w14:paraId="4B3017D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Target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tc>
      </w:tr>
      <w:tr w:rsidR="009D75AC" w:rsidRPr="009D75AC" w14:paraId="647B430D"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589D8D9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3</w:t>
            </w:r>
          </w:p>
        </w:tc>
        <w:tc>
          <w:tcPr>
            <w:tcW w:w="6311" w:type="dxa"/>
            <w:tcBorders>
              <w:top w:val="single" w:sz="4" w:space="0" w:color="auto"/>
              <w:left w:val="single" w:sz="4" w:space="0" w:color="auto"/>
              <w:bottom w:val="single" w:sz="4" w:space="0" w:color="auto"/>
              <w:right w:val="single" w:sz="4" w:space="0" w:color="auto"/>
            </w:tcBorders>
            <w:hideMark/>
          </w:tcPr>
          <w:p w14:paraId="2F4DD39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30 kHz SSB SCS, 40 MHz bandwidth, TDD duplex mode</w:t>
            </w:r>
          </w:p>
          <w:p w14:paraId="57BC0E3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30 kHz SSB SCS, 40 MHz bandwidth, TDD duplex mode</w:t>
            </w:r>
          </w:p>
        </w:tc>
      </w:tr>
      <w:tr w:rsidR="009D75AC" w:rsidRPr="009D75AC" w14:paraId="08F70437" w14:textId="77777777" w:rsidTr="009D75A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67C8447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lang w:eastAsia="zh-CN"/>
              </w:rPr>
            </w:pPr>
            <w:r w:rsidRPr="009D75AC">
              <w:rPr>
                <w:rFonts w:ascii="Arial" w:eastAsia="Times New Roman" w:hAnsi="Arial"/>
                <w:sz w:val="18"/>
                <w:lang w:eastAsia="zh-CN"/>
              </w:rPr>
              <w:t xml:space="preserve">NOTE 1: </w:t>
            </w:r>
            <w:r w:rsidRPr="009D75AC">
              <w:rPr>
                <w:rFonts w:ascii="Arial" w:eastAsia="Times New Roman" w:hAnsi="Arial"/>
                <w:sz w:val="18"/>
              </w:rPr>
              <w:t>The UE is only required to be tested in one of the supported test configurations.</w:t>
            </w:r>
          </w:p>
        </w:tc>
      </w:tr>
    </w:tbl>
    <w:p w14:paraId="07695EF1" w14:textId="77777777" w:rsidR="009D75AC" w:rsidRPr="009D75AC" w:rsidRDefault="009D75AC" w:rsidP="009D75AC">
      <w:pPr>
        <w:overflowPunct w:val="0"/>
        <w:autoSpaceDE w:val="0"/>
        <w:autoSpaceDN w:val="0"/>
        <w:adjustRightInd w:val="0"/>
        <w:rPr>
          <w:rFonts w:eastAsia="Times New Roman"/>
          <w:lang w:eastAsia="zh-CN"/>
        </w:rPr>
      </w:pPr>
    </w:p>
    <w:p w14:paraId="706BF66D" w14:textId="77777777" w:rsidR="009D75AC" w:rsidRPr="009D75AC" w:rsidRDefault="009D75AC" w:rsidP="009D75AC">
      <w:pPr>
        <w:keepNext/>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A.19.2.2.1</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2</w:t>
      </w:r>
      <w:r w:rsidRPr="009D75AC">
        <w:rPr>
          <w:rFonts w:ascii="Arial" w:eastAsia="Times New Roman" w:hAnsi="Arial" w:cs="v4.2.0"/>
          <w:b/>
        </w:rPr>
        <w:t xml:space="preserve">: General test parameters </w:t>
      </w:r>
      <w:r w:rsidRPr="009D75AC">
        <w:rPr>
          <w:rFonts w:ascii="Arial" w:eastAsia="Times New Roman" w:hAnsi="Arial" w:cs="v4.2.0"/>
          <w:b/>
          <w:lang w:eastAsia="zh-CN"/>
        </w:rPr>
        <w:t xml:space="preserve">for </w:t>
      </w:r>
      <w:r w:rsidRPr="009D75AC">
        <w:rPr>
          <w:rFonts w:ascii="Arial" w:eastAsia="Times New Roman" w:hAnsi="Arial"/>
          <w:b/>
          <w:snapToGrid w:val="0"/>
        </w:rPr>
        <w:t>Intra-frequency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9D75AC" w:rsidRPr="009D75AC" w14:paraId="1A27BD88" w14:textId="77777777" w:rsidTr="009D75AC">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8D99A3F"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14:paraId="4EFF5D65"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14:paraId="35AEC4EF"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14:paraId="0CC5C51E"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Comment</w:t>
            </w:r>
          </w:p>
        </w:tc>
      </w:tr>
      <w:tr w:rsidR="009D75AC" w:rsidRPr="009D75AC" w14:paraId="6575BE8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19ED5A3"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RF Channel Number</w:t>
            </w:r>
          </w:p>
        </w:tc>
        <w:tc>
          <w:tcPr>
            <w:tcW w:w="384" w:type="pct"/>
            <w:tcBorders>
              <w:top w:val="single" w:sz="2" w:space="0" w:color="auto"/>
              <w:left w:val="single" w:sz="2" w:space="0" w:color="auto"/>
              <w:bottom w:val="single" w:sz="2" w:space="0" w:color="auto"/>
              <w:right w:val="single" w:sz="2" w:space="0" w:color="auto"/>
            </w:tcBorders>
          </w:tcPr>
          <w:p w14:paraId="45768FC7"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p>
        </w:tc>
        <w:tc>
          <w:tcPr>
            <w:tcW w:w="923" w:type="pct"/>
            <w:tcBorders>
              <w:top w:val="single" w:sz="2" w:space="0" w:color="auto"/>
              <w:left w:val="single" w:sz="2" w:space="0" w:color="auto"/>
              <w:bottom w:val="single" w:sz="2" w:space="0" w:color="auto"/>
              <w:right w:val="single" w:sz="2" w:space="0" w:color="auto"/>
            </w:tcBorders>
            <w:hideMark/>
          </w:tcPr>
          <w:p w14:paraId="70769CA8"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w:t>
            </w:r>
          </w:p>
        </w:tc>
        <w:tc>
          <w:tcPr>
            <w:tcW w:w="1846" w:type="pct"/>
            <w:tcBorders>
              <w:top w:val="single" w:sz="2" w:space="0" w:color="auto"/>
              <w:left w:val="single" w:sz="2" w:space="0" w:color="auto"/>
              <w:bottom w:val="single" w:sz="2" w:space="0" w:color="auto"/>
              <w:right w:val="single" w:sz="2" w:space="0" w:color="auto"/>
            </w:tcBorders>
          </w:tcPr>
          <w:p w14:paraId="1164DCC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61961339" w14:textId="77777777" w:rsidTr="009D75AC">
        <w:trPr>
          <w:cantSplit/>
          <w:jc w:val="center"/>
        </w:trPr>
        <w:tc>
          <w:tcPr>
            <w:tcW w:w="923" w:type="pct"/>
            <w:tcBorders>
              <w:top w:val="single" w:sz="4" w:space="0" w:color="auto"/>
              <w:left w:val="single" w:sz="4" w:space="0" w:color="auto"/>
              <w:bottom w:val="nil"/>
              <w:right w:val="single" w:sz="4" w:space="0" w:color="auto"/>
            </w:tcBorders>
            <w:hideMark/>
          </w:tcPr>
          <w:p w14:paraId="711B999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Initial conditions</w:t>
            </w:r>
          </w:p>
        </w:tc>
        <w:tc>
          <w:tcPr>
            <w:tcW w:w="923" w:type="pct"/>
            <w:tcBorders>
              <w:top w:val="single" w:sz="2" w:space="0" w:color="auto"/>
              <w:left w:val="single" w:sz="4" w:space="0" w:color="auto"/>
              <w:bottom w:val="single" w:sz="2" w:space="0" w:color="auto"/>
              <w:right w:val="single" w:sz="2" w:space="0" w:color="auto"/>
            </w:tcBorders>
            <w:hideMark/>
          </w:tcPr>
          <w:p w14:paraId="4ADFE71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0AB0F78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213F8C3"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1</w:t>
            </w:r>
          </w:p>
        </w:tc>
        <w:tc>
          <w:tcPr>
            <w:tcW w:w="1846" w:type="pct"/>
            <w:tcBorders>
              <w:top w:val="single" w:sz="2" w:space="0" w:color="auto"/>
              <w:left w:val="single" w:sz="2" w:space="0" w:color="auto"/>
              <w:bottom w:val="single" w:sz="2" w:space="0" w:color="auto"/>
              <w:right w:val="single" w:sz="2" w:space="0" w:color="auto"/>
            </w:tcBorders>
          </w:tcPr>
          <w:p w14:paraId="133B361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76450BFD" w14:textId="77777777" w:rsidTr="009D75AC">
        <w:trPr>
          <w:cantSplit/>
          <w:jc w:val="center"/>
        </w:trPr>
        <w:tc>
          <w:tcPr>
            <w:tcW w:w="923" w:type="pct"/>
            <w:tcBorders>
              <w:top w:val="nil"/>
              <w:left w:val="single" w:sz="4" w:space="0" w:color="auto"/>
              <w:bottom w:val="single" w:sz="4" w:space="0" w:color="auto"/>
              <w:right w:val="single" w:sz="4" w:space="0" w:color="auto"/>
            </w:tcBorders>
            <w:vAlign w:val="center"/>
          </w:tcPr>
          <w:p w14:paraId="556C64D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3A669FD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Neighbouring cell</w:t>
            </w:r>
          </w:p>
        </w:tc>
        <w:tc>
          <w:tcPr>
            <w:tcW w:w="384" w:type="pct"/>
            <w:tcBorders>
              <w:top w:val="single" w:sz="2" w:space="0" w:color="auto"/>
              <w:left w:val="single" w:sz="2" w:space="0" w:color="auto"/>
              <w:bottom w:val="single" w:sz="2" w:space="0" w:color="auto"/>
              <w:right w:val="single" w:sz="2" w:space="0" w:color="auto"/>
            </w:tcBorders>
          </w:tcPr>
          <w:p w14:paraId="0E0E08D8"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B75F9D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07FFAAB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0F871732" w14:textId="77777777" w:rsidTr="009D75AC">
        <w:trPr>
          <w:cantSplit/>
          <w:jc w:val="center"/>
        </w:trPr>
        <w:tc>
          <w:tcPr>
            <w:tcW w:w="923" w:type="pct"/>
            <w:tcBorders>
              <w:top w:val="single" w:sz="4" w:space="0" w:color="auto"/>
              <w:left w:val="single" w:sz="2" w:space="0" w:color="auto"/>
              <w:bottom w:val="single" w:sz="2" w:space="0" w:color="auto"/>
              <w:right w:val="single" w:sz="2" w:space="0" w:color="auto"/>
            </w:tcBorders>
            <w:hideMark/>
          </w:tcPr>
          <w:p w14:paraId="51E9DD2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Final condition</w:t>
            </w:r>
          </w:p>
        </w:tc>
        <w:tc>
          <w:tcPr>
            <w:tcW w:w="923" w:type="pct"/>
            <w:tcBorders>
              <w:top w:val="single" w:sz="2" w:space="0" w:color="auto"/>
              <w:left w:val="single" w:sz="2" w:space="0" w:color="auto"/>
              <w:bottom w:val="single" w:sz="2" w:space="0" w:color="auto"/>
              <w:right w:val="single" w:sz="2" w:space="0" w:color="auto"/>
            </w:tcBorders>
            <w:hideMark/>
          </w:tcPr>
          <w:p w14:paraId="13D4E3FA"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693AAF01"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B58BA9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65FBFF8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45D69A4C"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C918645" w14:textId="2EA7DDC2"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rPr>
              <w:t>UE position (</w:t>
            </w:r>
            <w:del w:id="3" w:author="Hsuanli Lin (林烜立)" w:date="2026-01-21T12:01:00Z">
              <w:r w:rsidRPr="009D75AC" w:rsidDel="009D75AC">
                <w:rPr>
                  <w:rFonts w:ascii="Arial" w:eastAsia="Times New Roman" w:hAnsi="Arial"/>
                  <w:sz w:val="18"/>
                </w:rPr>
                <w:delText>N</w:delText>
              </w:r>
            </w:del>
            <w:ins w:id="4" w:author="Hsuanli Lin (林烜立)" w:date="2026-01-21T12:01:00Z">
              <w:r>
                <w:rPr>
                  <w:rFonts w:ascii="Arial" w:eastAsia="新細明體" w:hAnsi="Arial" w:hint="eastAsia"/>
                  <w:sz w:val="18"/>
                  <w:lang w:eastAsia="zh-TW"/>
                </w:rPr>
                <w:t>L</w:t>
              </w:r>
            </w:ins>
            <w:r w:rsidRPr="009D75AC">
              <w:rPr>
                <w:rFonts w:ascii="Arial" w:eastAsia="Times New Roman" w:hAnsi="Arial"/>
                <w:sz w:val="18"/>
              </w:rPr>
              <w:t>,</w:t>
            </w:r>
            <w:del w:id="5" w:author="Hsuanli Lin (林烜立)" w:date="2026-01-21T12:01:00Z">
              <w:r w:rsidRPr="009D75AC" w:rsidDel="009D75AC">
                <w:rPr>
                  <w:rFonts w:ascii="Arial" w:eastAsia="Times New Roman" w:hAnsi="Arial"/>
                  <w:sz w:val="18"/>
                </w:rPr>
                <w:delText>S</w:delText>
              </w:r>
            </w:del>
            <w:ins w:id="6" w:author="Hsuanli Lin (林烜立)" w:date="2026-01-21T12:01:00Z">
              <w:r>
                <w:rPr>
                  <w:rFonts w:ascii="Arial" w:eastAsia="新細明體" w:hAnsi="Arial" w:hint="eastAsia"/>
                  <w:sz w:val="18"/>
                  <w:lang w:eastAsia="zh-TW"/>
                </w:rPr>
                <w:t>B</w:t>
              </w:r>
            </w:ins>
            <w:r w:rsidRPr="009D75AC">
              <w:rPr>
                <w:rFonts w:ascii="Arial" w:eastAsia="Times New Roman" w:hAnsi="Arial"/>
                <w:sz w:val="18"/>
              </w:rPr>
              <w:t>, H)</w:t>
            </w:r>
            <w:r w:rsidRPr="009D75AC">
              <w:rPr>
                <w:rFonts w:ascii="Arial" w:eastAsia="Times New Roman" w:hAnsi="Arial"/>
                <w:sz w:val="18"/>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05D8EC3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DEBE4E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(0, 0, </w:t>
            </w:r>
            <w:r w:rsidRPr="009D75AC">
              <w:rPr>
                <w:rFonts w:ascii="Arial" w:eastAsia="Times New Roman" w:hAnsi="Arial"/>
                <w:sz w:val="18"/>
                <w:lang w:eastAsia="zh-CN"/>
              </w:rPr>
              <w:t>3000</w:t>
            </w:r>
            <w:r w:rsidRPr="009D75AC">
              <w:rPr>
                <w:rFonts w:ascii="Arial" w:eastAsia="Times New Roman" w:hAnsi="Arial"/>
                <w:sz w:val="18"/>
              </w:rPr>
              <w:t>)</w:t>
            </w:r>
          </w:p>
        </w:tc>
        <w:tc>
          <w:tcPr>
            <w:tcW w:w="1846" w:type="pct"/>
            <w:tcBorders>
              <w:top w:val="single" w:sz="2" w:space="0" w:color="auto"/>
              <w:left w:val="single" w:sz="2" w:space="0" w:color="auto"/>
              <w:bottom w:val="single" w:sz="2" w:space="0" w:color="auto"/>
              <w:right w:val="single" w:sz="2" w:space="0" w:color="auto"/>
            </w:tcBorders>
            <w:hideMark/>
          </w:tcPr>
          <w:p w14:paraId="1BF7EF9E" w14:textId="77777777" w:rsidR="009D75AC" w:rsidRDefault="009D75AC" w:rsidP="009D75AC">
            <w:pPr>
              <w:keepNext/>
              <w:overflowPunct w:val="0"/>
              <w:autoSpaceDE w:val="0"/>
              <w:autoSpaceDN w:val="0"/>
              <w:adjustRightInd w:val="0"/>
              <w:spacing w:after="0" w:line="256" w:lineRule="auto"/>
              <w:rPr>
                <w:ins w:id="7" w:author="Hsuanli Lin (林烜立)" w:date="2026-01-21T12:01:00Z"/>
                <w:rFonts w:ascii="Arial" w:eastAsia="新細明體" w:hAnsi="Arial"/>
                <w:sz w:val="18"/>
                <w:lang w:eastAsia="zh-TW"/>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p w14:paraId="0DBA7992" w14:textId="2A91091B" w:rsidR="009D75AC" w:rsidRPr="009D75AC" w:rsidRDefault="009D75AC" w:rsidP="009D75AC">
            <w:pPr>
              <w:keepNext/>
              <w:overflowPunct w:val="0"/>
              <w:autoSpaceDE w:val="0"/>
              <w:autoSpaceDN w:val="0"/>
              <w:adjustRightInd w:val="0"/>
              <w:spacing w:after="0" w:line="256" w:lineRule="auto"/>
              <w:rPr>
                <w:rFonts w:ascii="Arial" w:eastAsia="新細明體" w:hAnsi="Arial"/>
                <w:sz w:val="18"/>
                <w:lang w:eastAsia="zh-TW"/>
              </w:rPr>
            </w:pPr>
            <w:ins w:id="8" w:author="Hsuanli Lin (林烜立)" w:date="2026-01-21T12:01:00Z">
              <w:r w:rsidRPr="009D75AC">
                <w:rPr>
                  <w:rFonts w:ascii="Arial" w:eastAsia="新細明體" w:hAnsi="Arial"/>
                  <w:sz w:val="18"/>
                  <w:u w:val="single"/>
                  <w:lang w:eastAsia="zh-TW"/>
                </w:rPr>
                <w:t>(</w:t>
              </w:r>
              <w:proofErr w:type="gramStart"/>
              <w:r w:rsidRPr="009D75AC">
                <w:rPr>
                  <w:rFonts w:ascii="Arial" w:eastAsia="新細明體" w:hAnsi="Arial"/>
                  <w:sz w:val="18"/>
                  <w:u w:val="single"/>
                  <w:lang w:eastAsia="zh-TW"/>
                </w:rPr>
                <w:t>L,B</w:t>
              </w:r>
              <w:proofErr w:type="gramEnd"/>
              <w:r w:rsidRPr="009D75AC">
                <w:rPr>
                  <w:rFonts w:ascii="Arial" w:eastAsia="新細明體" w:hAnsi="Arial"/>
                  <w:sz w:val="18"/>
                  <w:u w:val="single"/>
                  <w:lang w:eastAsia="zh-TW"/>
                </w:rPr>
                <w:t xml:space="preserve">,H) is Geodetic coordinate, where L is latitude, B is longitude, and </w:t>
              </w:r>
              <w:proofErr w:type="spellStart"/>
              <w:r w:rsidRPr="009D75AC">
                <w:rPr>
                  <w:rFonts w:ascii="Arial" w:eastAsia="新細明體" w:hAnsi="Arial"/>
                  <w:sz w:val="18"/>
                  <w:u w:val="single"/>
                  <w:lang w:eastAsia="zh-TW"/>
                </w:rPr>
                <w:t>H is</w:t>
              </w:r>
              <w:proofErr w:type="spellEnd"/>
              <w:r w:rsidRPr="009D75AC">
                <w:rPr>
                  <w:rFonts w:ascii="Arial" w:eastAsia="新細明體" w:hAnsi="Arial"/>
                  <w:sz w:val="18"/>
                  <w:u w:val="single"/>
                  <w:lang w:eastAsia="zh-TW"/>
                </w:rPr>
                <w:t xml:space="preserve"> height.</w:t>
              </w:r>
            </w:ins>
          </w:p>
        </w:tc>
      </w:tr>
      <w:tr w:rsidR="009D75AC" w:rsidRPr="009D75AC" w14:paraId="6728BF4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4EA41A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UE moving speed</w:t>
            </w:r>
          </w:p>
        </w:tc>
        <w:tc>
          <w:tcPr>
            <w:tcW w:w="384" w:type="pct"/>
            <w:tcBorders>
              <w:top w:val="single" w:sz="2" w:space="0" w:color="auto"/>
              <w:left w:val="single" w:sz="2" w:space="0" w:color="auto"/>
              <w:bottom w:val="single" w:sz="2" w:space="0" w:color="auto"/>
              <w:right w:val="single" w:sz="2" w:space="0" w:color="auto"/>
            </w:tcBorders>
            <w:hideMark/>
          </w:tcPr>
          <w:p w14:paraId="39E5A10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km/h</w:t>
            </w:r>
          </w:p>
        </w:tc>
        <w:tc>
          <w:tcPr>
            <w:tcW w:w="923" w:type="pct"/>
            <w:tcBorders>
              <w:top w:val="single" w:sz="2" w:space="0" w:color="auto"/>
              <w:left w:val="single" w:sz="2" w:space="0" w:color="auto"/>
              <w:bottom w:val="single" w:sz="2" w:space="0" w:color="auto"/>
              <w:right w:val="single" w:sz="2" w:space="0" w:color="auto"/>
            </w:tcBorders>
            <w:hideMark/>
          </w:tcPr>
          <w:p w14:paraId="395F389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hideMark/>
          </w:tcPr>
          <w:p w14:paraId="150B221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tc>
      </w:tr>
      <w:tr w:rsidR="009D75AC" w:rsidRPr="009D75AC" w14:paraId="7577DF8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13DD8B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hideMark/>
          </w:tcPr>
          <w:p w14:paraId="5CB0800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7A2BB32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-4600</w:t>
            </w:r>
            <w:r w:rsidRPr="009D75AC">
              <w:rPr>
                <w:rFonts w:ascii="Arial" w:eastAsia="Times New Roman" w:hAnsi="Arial"/>
                <w:sz w:val="18"/>
              </w:rPr>
              <w:t>, 0, 0)</w:t>
            </w:r>
          </w:p>
        </w:tc>
        <w:tc>
          <w:tcPr>
            <w:tcW w:w="1846" w:type="pct"/>
            <w:tcBorders>
              <w:top w:val="single" w:sz="2" w:space="0" w:color="auto"/>
              <w:left w:val="single" w:sz="2" w:space="0" w:color="auto"/>
              <w:bottom w:val="single" w:sz="2" w:space="0" w:color="auto"/>
              <w:right w:val="single" w:sz="2" w:space="0" w:color="auto"/>
            </w:tcBorders>
            <w:hideMark/>
          </w:tcPr>
          <w:p w14:paraId="7984C49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Reference location for serving cell</w:t>
            </w:r>
          </w:p>
        </w:tc>
      </w:tr>
      <w:tr w:rsidR="009D75AC" w:rsidRPr="009D75AC" w14:paraId="366EBEC4"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2C62651"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rPr>
            </w:pPr>
            <w:r w:rsidRPr="009D75AC">
              <w:rPr>
                <w:rFonts w:ascii="Arial" w:eastAsia="Times New Roman" w:hAnsi="Arial"/>
                <w:sz w:val="18"/>
                <w:szCs w:val="18"/>
              </w:rPr>
              <w:t>referenceLocation2-r17.condEventD1-r17</w:t>
            </w:r>
          </w:p>
        </w:tc>
        <w:tc>
          <w:tcPr>
            <w:tcW w:w="384" w:type="pct"/>
            <w:tcBorders>
              <w:top w:val="single" w:sz="2" w:space="0" w:color="auto"/>
              <w:left w:val="single" w:sz="2" w:space="0" w:color="auto"/>
              <w:bottom w:val="single" w:sz="2" w:space="0" w:color="auto"/>
              <w:right w:val="single" w:sz="2" w:space="0" w:color="auto"/>
            </w:tcBorders>
            <w:hideMark/>
          </w:tcPr>
          <w:p w14:paraId="56B8ABC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05A377B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rPr>
              <w:t>(</w:t>
            </w:r>
            <w:r w:rsidRPr="009D75AC">
              <w:rPr>
                <w:rFonts w:ascii="Arial" w:eastAsia="Times New Roman" w:hAnsi="Arial"/>
                <w:sz w:val="18"/>
                <w:szCs w:val="18"/>
                <w:lang w:eastAsia="zh-CN"/>
              </w:rPr>
              <w:t>14479</w:t>
            </w:r>
            <w:r w:rsidRPr="009D75AC">
              <w:rPr>
                <w:rFonts w:ascii="Arial" w:eastAsia="Times New Roman" w:hAnsi="Arial"/>
                <w:sz w:val="18"/>
                <w:szCs w:val="18"/>
              </w:rPr>
              <w:t>, 0, 0)</w:t>
            </w:r>
          </w:p>
        </w:tc>
        <w:tc>
          <w:tcPr>
            <w:tcW w:w="1846" w:type="pct"/>
            <w:tcBorders>
              <w:top w:val="single" w:sz="2" w:space="0" w:color="auto"/>
              <w:left w:val="single" w:sz="2" w:space="0" w:color="auto"/>
              <w:bottom w:val="single" w:sz="2" w:space="0" w:color="auto"/>
              <w:right w:val="single" w:sz="2" w:space="0" w:color="auto"/>
            </w:tcBorders>
            <w:hideMark/>
          </w:tcPr>
          <w:p w14:paraId="6B339F2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lang w:eastAsia="zh-CN"/>
              </w:rPr>
            </w:pPr>
            <w:r w:rsidRPr="009D75AC">
              <w:rPr>
                <w:rFonts w:ascii="Arial" w:eastAsia="Times New Roman" w:hAnsi="Arial"/>
                <w:sz w:val="18"/>
                <w:szCs w:val="18"/>
                <w:lang w:eastAsia="zh-CN"/>
              </w:rPr>
              <w:t>Reference location for target cell</w:t>
            </w:r>
          </w:p>
        </w:tc>
      </w:tr>
      <w:tr w:rsidR="009D75AC" w:rsidRPr="009D75AC" w14:paraId="51FF057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199463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distanceThreshFromReference1-r17.condEventD1-r17</w:t>
            </w:r>
          </w:p>
        </w:tc>
        <w:tc>
          <w:tcPr>
            <w:tcW w:w="384" w:type="pct"/>
            <w:tcBorders>
              <w:top w:val="single" w:sz="2" w:space="0" w:color="auto"/>
              <w:left w:val="single" w:sz="2" w:space="0" w:color="auto"/>
              <w:bottom w:val="single" w:sz="2" w:space="0" w:color="auto"/>
              <w:right w:val="single" w:sz="2" w:space="0" w:color="auto"/>
            </w:tcBorders>
            <w:hideMark/>
          </w:tcPr>
          <w:p w14:paraId="00284E4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254EE1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5E1B224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lang w:eastAsia="zh-CN"/>
              </w:rPr>
              <w:t>D1-1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333880B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F82646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distanceThreshFromReference2-r17.condEventD1-r17</w:t>
            </w:r>
          </w:p>
        </w:tc>
        <w:tc>
          <w:tcPr>
            <w:tcW w:w="384" w:type="pct"/>
            <w:tcBorders>
              <w:top w:val="single" w:sz="2" w:space="0" w:color="auto"/>
              <w:left w:val="single" w:sz="2" w:space="0" w:color="auto"/>
              <w:bottom w:val="single" w:sz="2" w:space="0" w:color="auto"/>
              <w:right w:val="single" w:sz="2" w:space="0" w:color="auto"/>
            </w:tcBorders>
            <w:hideMark/>
          </w:tcPr>
          <w:p w14:paraId="08519A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3D93BD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67E765C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D1-2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71CC29E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9AF159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hysteresis-r17.condEventD1-r17</w:t>
            </w:r>
          </w:p>
        </w:tc>
        <w:tc>
          <w:tcPr>
            <w:tcW w:w="384" w:type="pct"/>
            <w:tcBorders>
              <w:top w:val="single" w:sz="2" w:space="0" w:color="auto"/>
              <w:left w:val="single" w:sz="2" w:space="0" w:color="auto"/>
              <w:bottom w:val="single" w:sz="2" w:space="0" w:color="auto"/>
              <w:right w:val="single" w:sz="2" w:space="0" w:color="auto"/>
            </w:tcBorders>
            <w:hideMark/>
          </w:tcPr>
          <w:p w14:paraId="6CDC40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10m</w:t>
            </w:r>
          </w:p>
        </w:tc>
        <w:tc>
          <w:tcPr>
            <w:tcW w:w="923" w:type="pct"/>
            <w:tcBorders>
              <w:top w:val="single" w:sz="2" w:space="0" w:color="auto"/>
              <w:left w:val="single" w:sz="2" w:space="0" w:color="auto"/>
              <w:bottom w:val="single" w:sz="2" w:space="0" w:color="auto"/>
              <w:right w:val="single" w:sz="2" w:space="0" w:color="auto"/>
            </w:tcBorders>
            <w:hideMark/>
          </w:tcPr>
          <w:p w14:paraId="58A86D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5080A1C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3FFFA2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070B3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timeToTrigger-r17.condEventD1-r17</w:t>
            </w:r>
          </w:p>
        </w:tc>
        <w:tc>
          <w:tcPr>
            <w:tcW w:w="384" w:type="pct"/>
            <w:tcBorders>
              <w:top w:val="single" w:sz="2" w:space="0" w:color="auto"/>
              <w:left w:val="single" w:sz="2" w:space="0" w:color="auto"/>
              <w:bottom w:val="single" w:sz="2" w:space="0" w:color="auto"/>
              <w:right w:val="single" w:sz="2" w:space="0" w:color="auto"/>
            </w:tcBorders>
            <w:hideMark/>
          </w:tcPr>
          <w:p w14:paraId="3EAF79F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s</w:t>
            </w:r>
          </w:p>
        </w:tc>
        <w:tc>
          <w:tcPr>
            <w:tcW w:w="923" w:type="pct"/>
            <w:tcBorders>
              <w:top w:val="single" w:sz="2" w:space="0" w:color="auto"/>
              <w:left w:val="single" w:sz="2" w:space="0" w:color="auto"/>
              <w:bottom w:val="single" w:sz="2" w:space="0" w:color="auto"/>
              <w:right w:val="single" w:sz="2" w:space="0" w:color="auto"/>
            </w:tcBorders>
            <w:hideMark/>
          </w:tcPr>
          <w:p w14:paraId="6CE6200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536710E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E9F625F"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E2BB52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A3-Offset in condition</w:t>
            </w:r>
          </w:p>
        </w:tc>
        <w:tc>
          <w:tcPr>
            <w:tcW w:w="384" w:type="pct"/>
            <w:tcBorders>
              <w:top w:val="single" w:sz="2" w:space="0" w:color="auto"/>
              <w:left w:val="single" w:sz="2" w:space="0" w:color="auto"/>
              <w:bottom w:val="single" w:sz="2" w:space="0" w:color="auto"/>
              <w:right w:val="single" w:sz="2" w:space="0" w:color="auto"/>
            </w:tcBorders>
            <w:hideMark/>
          </w:tcPr>
          <w:p w14:paraId="6DD0977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764FA06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67C93FB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8CC5D08"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38DA423"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Hysteresis</w:t>
            </w:r>
          </w:p>
        </w:tc>
        <w:tc>
          <w:tcPr>
            <w:tcW w:w="384" w:type="pct"/>
            <w:tcBorders>
              <w:top w:val="single" w:sz="2" w:space="0" w:color="auto"/>
              <w:left w:val="single" w:sz="2" w:space="0" w:color="auto"/>
              <w:bottom w:val="single" w:sz="2" w:space="0" w:color="auto"/>
              <w:right w:val="single" w:sz="2" w:space="0" w:color="auto"/>
            </w:tcBorders>
            <w:hideMark/>
          </w:tcPr>
          <w:p w14:paraId="5BDEB37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0997095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024EEC5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BF1DD6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319B694"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Time To Trigger</w:t>
            </w:r>
          </w:p>
        </w:tc>
        <w:tc>
          <w:tcPr>
            <w:tcW w:w="384" w:type="pct"/>
            <w:tcBorders>
              <w:top w:val="single" w:sz="2" w:space="0" w:color="auto"/>
              <w:left w:val="single" w:sz="2" w:space="0" w:color="auto"/>
              <w:bottom w:val="single" w:sz="2" w:space="0" w:color="auto"/>
              <w:right w:val="single" w:sz="2" w:space="0" w:color="auto"/>
            </w:tcBorders>
            <w:hideMark/>
          </w:tcPr>
          <w:p w14:paraId="4C7E1E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1D72C89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5787486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43A1B96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8C6A809"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Filter coefficient</w:t>
            </w:r>
          </w:p>
        </w:tc>
        <w:tc>
          <w:tcPr>
            <w:tcW w:w="384" w:type="pct"/>
            <w:tcBorders>
              <w:top w:val="single" w:sz="2" w:space="0" w:color="auto"/>
              <w:left w:val="single" w:sz="2" w:space="0" w:color="auto"/>
              <w:bottom w:val="single" w:sz="2" w:space="0" w:color="auto"/>
              <w:right w:val="single" w:sz="2" w:space="0" w:color="auto"/>
            </w:tcBorders>
          </w:tcPr>
          <w:p w14:paraId="482913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AF0F65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hideMark/>
          </w:tcPr>
          <w:p w14:paraId="3927B6E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L3 filtering is not used</w:t>
            </w:r>
          </w:p>
        </w:tc>
      </w:tr>
      <w:tr w:rsidR="009D75AC" w:rsidRPr="009D75AC" w14:paraId="258E417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E518DD0"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Access Barring Information</w:t>
            </w:r>
          </w:p>
        </w:tc>
        <w:tc>
          <w:tcPr>
            <w:tcW w:w="384" w:type="pct"/>
            <w:tcBorders>
              <w:top w:val="single" w:sz="2" w:space="0" w:color="auto"/>
              <w:left w:val="single" w:sz="2" w:space="0" w:color="auto"/>
              <w:bottom w:val="single" w:sz="2" w:space="0" w:color="auto"/>
              <w:right w:val="single" w:sz="2" w:space="0" w:color="auto"/>
            </w:tcBorders>
            <w:hideMark/>
          </w:tcPr>
          <w:p w14:paraId="09BA3AA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w:t>
            </w:r>
          </w:p>
        </w:tc>
        <w:tc>
          <w:tcPr>
            <w:tcW w:w="923" w:type="pct"/>
            <w:tcBorders>
              <w:top w:val="single" w:sz="2" w:space="0" w:color="auto"/>
              <w:left w:val="single" w:sz="2" w:space="0" w:color="auto"/>
              <w:bottom w:val="single" w:sz="2" w:space="0" w:color="auto"/>
              <w:right w:val="single" w:sz="2" w:space="0" w:color="auto"/>
            </w:tcBorders>
            <w:hideMark/>
          </w:tcPr>
          <w:p w14:paraId="48690D8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not barred</w:t>
            </w:r>
          </w:p>
        </w:tc>
        <w:tc>
          <w:tcPr>
            <w:tcW w:w="1846" w:type="pct"/>
            <w:tcBorders>
              <w:top w:val="single" w:sz="2" w:space="0" w:color="auto"/>
              <w:left w:val="single" w:sz="2" w:space="0" w:color="auto"/>
              <w:bottom w:val="single" w:sz="2" w:space="0" w:color="auto"/>
              <w:right w:val="single" w:sz="2" w:space="0" w:color="auto"/>
            </w:tcBorders>
            <w:hideMark/>
          </w:tcPr>
          <w:p w14:paraId="0139E83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No additional delays in random access procedure.</w:t>
            </w:r>
          </w:p>
        </w:tc>
      </w:tr>
      <w:tr w:rsidR="009D75AC" w:rsidRPr="009D75AC" w14:paraId="1C9BEB7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D72A15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lastRenderedPageBreak/>
              <w:t>Time offset between cells</w:t>
            </w:r>
          </w:p>
        </w:tc>
        <w:tc>
          <w:tcPr>
            <w:tcW w:w="384" w:type="pct"/>
            <w:tcBorders>
              <w:top w:val="single" w:sz="2" w:space="0" w:color="auto"/>
              <w:left w:val="single" w:sz="2" w:space="0" w:color="auto"/>
              <w:bottom w:val="single" w:sz="2" w:space="0" w:color="auto"/>
              <w:right w:val="single" w:sz="2" w:space="0" w:color="auto"/>
            </w:tcBorders>
          </w:tcPr>
          <w:p w14:paraId="11A458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8E584B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3 </w:t>
            </w:r>
            <w:r w:rsidRPr="009D75AC">
              <w:rPr>
                <w:rFonts w:ascii="Arial" w:eastAsia="Times New Roman" w:hAnsi="Arial"/>
                <w:sz w:val="18"/>
              </w:rPr>
              <w:sym w:font="Symbol" w:char="F06D"/>
            </w:r>
            <w:r w:rsidRPr="009D75AC">
              <w:rPr>
                <w:rFonts w:ascii="Arial" w:eastAsia="Times New Roman" w:hAnsi="Arial"/>
                <w:sz w:val="18"/>
              </w:rPr>
              <w:t>s</w:t>
            </w:r>
          </w:p>
        </w:tc>
        <w:tc>
          <w:tcPr>
            <w:tcW w:w="1846" w:type="pct"/>
            <w:tcBorders>
              <w:top w:val="single" w:sz="2" w:space="0" w:color="auto"/>
              <w:left w:val="single" w:sz="2" w:space="0" w:color="auto"/>
              <w:bottom w:val="single" w:sz="2" w:space="0" w:color="auto"/>
              <w:right w:val="single" w:sz="2" w:space="0" w:color="auto"/>
            </w:tcBorders>
            <w:hideMark/>
          </w:tcPr>
          <w:p w14:paraId="48205CF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Synchronous cells</w:t>
            </w:r>
          </w:p>
        </w:tc>
      </w:tr>
      <w:tr w:rsidR="009D75AC" w:rsidRPr="009D75AC" w14:paraId="1D9D11F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4A6003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T1</w:t>
            </w:r>
          </w:p>
        </w:tc>
        <w:tc>
          <w:tcPr>
            <w:tcW w:w="384" w:type="pct"/>
            <w:tcBorders>
              <w:top w:val="single" w:sz="2" w:space="0" w:color="auto"/>
              <w:left w:val="single" w:sz="2" w:space="0" w:color="auto"/>
              <w:bottom w:val="single" w:sz="2" w:space="0" w:color="auto"/>
              <w:right w:val="single" w:sz="2" w:space="0" w:color="auto"/>
            </w:tcBorders>
            <w:hideMark/>
          </w:tcPr>
          <w:p w14:paraId="0F63F83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0936C1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14AF214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44C63F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DC7E549"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T2</w:t>
            </w:r>
          </w:p>
        </w:tc>
        <w:tc>
          <w:tcPr>
            <w:tcW w:w="384" w:type="pct"/>
            <w:tcBorders>
              <w:top w:val="single" w:sz="2" w:space="0" w:color="auto"/>
              <w:left w:val="single" w:sz="2" w:space="0" w:color="auto"/>
              <w:bottom w:val="single" w:sz="2" w:space="0" w:color="auto"/>
              <w:right w:val="single" w:sz="2" w:space="0" w:color="auto"/>
            </w:tcBorders>
            <w:hideMark/>
          </w:tcPr>
          <w:p w14:paraId="68B3FB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5BB90A5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sym w:font="Symbol" w:char="F0A3"/>
            </w:r>
            <w:r w:rsidRPr="009D75AC">
              <w:rPr>
                <w:rFonts w:ascii="Arial" w:eastAsia="Times New Roman" w:hAnsi="Arial"/>
                <w:sz w:val="18"/>
                <w:lang w:eastAsia="zh-CN"/>
              </w:rPr>
              <w:t xml:space="preserve"> 6</w:t>
            </w:r>
          </w:p>
        </w:tc>
        <w:tc>
          <w:tcPr>
            <w:tcW w:w="1846" w:type="pct"/>
            <w:tcBorders>
              <w:top w:val="single" w:sz="2" w:space="0" w:color="auto"/>
              <w:left w:val="single" w:sz="2" w:space="0" w:color="auto"/>
              <w:bottom w:val="single" w:sz="2" w:space="0" w:color="auto"/>
              <w:right w:val="single" w:sz="2" w:space="0" w:color="auto"/>
            </w:tcBorders>
          </w:tcPr>
          <w:p w14:paraId="64CF005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bl>
    <w:p w14:paraId="31A4DA12" w14:textId="77777777" w:rsidR="009D75AC" w:rsidRPr="009D75AC" w:rsidRDefault="009D75AC" w:rsidP="009D75AC">
      <w:pPr>
        <w:overflowPunct w:val="0"/>
        <w:autoSpaceDE w:val="0"/>
        <w:autoSpaceDN w:val="0"/>
        <w:adjustRightInd w:val="0"/>
        <w:rPr>
          <w:rFonts w:eastAsia="Times New Roman"/>
        </w:rPr>
      </w:pPr>
    </w:p>
    <w:p w14:paraId="1C4EB371" w14:textId="77777777" w:rsidR="009D75AC" w:rsidRPr="009D75AC" w:rsidRDefault="009D75AC" w:rsidP="009D75AC">
      <w:pPr>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A.19.2.2.1</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3</w:t>
      </w:r>
      <w:r w:rsidRPr="009D75AC">
        <w:rPr>
          <w:rFonts w:ascii="Arial" w:eastAsia="Times New Roman" w:hAnsi="Arial" w:cs="v4.2.0"/>
          <w:b/>
        </w:rPr>
        <w:t xml:space="preserve">: Cell specific test parameters for </w:t>
      </w:r>
      <w:r w:rsidRPr="009D75AC">
        <w:rPr>
          <w:rFonts w:ascii="Arial" w:eastAsia="Times New Roman" w:hAnsi="Arial"/>
          <w:b/>
          <w:snapToGrid w:val="0"/>
        </w:rPr>
        <w:t>Intra-frequency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9D75AC" w:rsidRPr="009D75AC" w14:paraId="6CC4B909" w14:textId="77777777" w:rsidTr="009D75AC">
        <w:trPr>
          <w:tblHeader/>
          <w:jc w:val="center"/>
        </w:trPr>
        <w:tc>
          <w:tcPr>
            <w:tcW w:w="17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46B3C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3D6C3F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lang w:eastAsia="zh-CN"/>
              </w:rPr>
              <w:t>Test configuration</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7CDFFDE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81BEF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1</w:t>
            </w:r>
          </w:p>
        </w:tc>
        <w:tc>
          <w:tcPr>
            <w:tcW w:w="955" w:type="pct"/>
            <w:gridSpan w:val="2"/>
            <w:tcBorders>
              <w:top w:val="single" w:sz="4" w:space="0" w:color="auto"/>
              <w:left w:val="single" w:sz="4" w:space="0" w:color="auto"/>
              <w:bottom w:val="single" w:sz="4" w:space="0" w:color="auto"/>
              <w:right w:val="single" w:sz="4" w:space="0" w:color="auto"/>
            </w:tcBorders>
            <w:vAlign w:val="center"/>
            <w:hideMark/>
          </w:tcPr>
          <w:p w14:paraId="22AD48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2</w:t>
            </w:r>
          </w:p>
        </w:tc>
      </w:tr>
      <w:tr w:rsidR="009D75AC" w:rsidRPr="009D75AC" w14:paraId="1DC5E5B7" w14:textId="77777777" w:rsidTr="009D75A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FB857B"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9939"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FBDE" w14:textId="77777777" w:rsidR="009D75AC" w:rsidRPr="009D75AC" w:rsidRDefault="009D75AC" w:rsidP="009D75AC">
            <w:pPr>
              <w:spacing w:after="0" w:line="256" w:lineRule="auto"/>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3A15D8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108DAA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c>
          <w:tcPr>
            <w:tcW w:w="478" w:type="pct"/>
            <w:tcBorders>
              <w:top w:val="single" w:sz="4" w:space="0" w:color="auto"/>
              <w:left w:val="single" w:sz="4" w:space="0" w:color="auto"/>
              <w:bottom w:val="single" w:sz="4" w:space="0" w:color="auto"/>
              <w:right w:val="single" w:sz="4" w:space="0" w:color="auto"/>
            </w:tcBorders>
            <w:vAlign w:val="center"/>
            <w:hideMark/>
          </w:tcPr>
          <w:p w14:paraId="25CF319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AF727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r>
      <w:tr w:rsidR="009D75AC" w:rsidRPr="009D75AC" w14:paraId="2ABF507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4C0A6BB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Duplex mode</w:t>
            </w:r>
          </w:p>
        </w:tc>
        <w:tc>
          <w:tcPr>
            <w:tcW w:w="745" w:type="pct"/>
            <w:tcBorders>
              <w:top w:val="single" w:sz="4" w:space="0" w:color="auto"/>
              <w:left w:val="single" w:sz="4" w:space="0" w:color="auto"/>
              <w:bottom w:val="single" w:sz="4" w:space="0" w:color="auto"/>
              <w:right w:val="single" w:sz="4" w:space="0" w:color="auto"/>
            </w:tcBorders>
            <w:vAlign w:val="center"/>
            <w:hideMark/>
          </w:tcPr>
          <w:p w14:paraId="46D2CA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FAFA9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0FB10C6"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FDD</w:t>
            </w:r>
          </w:p>
        </w:tc>
      </w:tr>
      <w:tr w:rsidR="009D75AC" w:rsidRPr="009D75AC" w14:paraId="30047A07"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087E216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69D4F7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Config 2</w:t>
            </w:r>
            <w:r w:rsidRPr="009D75AC">
              <w:rPr>
                <w:rFonts w:ascii="Arial" w:eastAsia="Times New Roman" w:hAnsi="Arial"/>
                <w:sz w:val="18"/>
                <w:lang w:eastAsia="zh-CN"/>
              </w:rPr>
              <w:t>, 3</w:t>
            </w:r>
          </w:p>
        </w:tc>
        <w:tc>
          <w:tcPr>
            <w:tcW w:w="615" w:type="pct"/>
            <w:tcBorders>
              <w:top w:val="single" w:sz="4" w:space="0" w:color="auto"/>
              <w:left w:val="single" w:sz="4" w:space="0" w:color="auto"/>
              <w:bottom w:val="single" w:sz="4" w:space="0" w:color="auto"/>
              <w:right w:val="single" w:sz="4" w:space="0" w:color="auto"/>
            </w:tcBorders>
            <w:vAlign w:val="center"/>
          </w:tcPr>
          <w:p w14:paraId="2A20920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E8FDC55"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T</w:t>
            </w:r>
            <w:r w:rsidRPr="009D75AC">
              <w:rPr>
                <w:rFonts w:ascii="Arial" w:eastAsia="Times New Roman" w:hAnsi="Arial" w:cs="Arial"/>
                <w:sz w:val="18"/>
                <w:szCs w:val="18"/>
              </w:rPr>
              <w:t>DD</w:t>
            </w:r>
          </w:p>
        </w:tc>
      </w:tr>
      <w:tr w:rsidR="009D75AC" w:rsidRPr="009D75AC" w14:paraId="6441C83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36CA2D8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TDD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05410C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2B7731A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6B9781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Not Applicable</w:t>
            </w:r>
          </w:p>
        </w:tc>
      </w:tr>
      <w:tr w:rsidR="009D75AC" w:rsidRPr="009D75AC" w14:paraId="38901B77" w14:textId="77777777" w:rsidTr="009D75AC">
        <w:trPr>
          <w:jc w:val="center"/>
        </w:trPr>
        <w:tc>
          <w:tcPr>
            <w:tcW w:w="1728" w:type="pct"/>
            <w:gridSpan w:val="2"/>
            <w:tcBorders>
              <w:top w:val="nil"/>
              <w:left w:val="single" w:sz="4" w:space="0" w:color="auto"/>
              <w:bottom w:val="nil"/>
              <w:right w:val="single" w:sz="4" w:space="0" w:color="auto"/>
            </w:tcBorders>
          </w:tcPr>
          <w:p w14:paraId="4AAA3A4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F8B53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F0C199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E3EC173"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w:t>
            </w:r>
            <w:r w:rsidRPr="009D75AC">
              <w:rPr>
                <w:rFonts w:ascii="Arial" w:eastAsia="Times New Roman" w:hAnsi="Arial" w:cs="Arial"/>
                <w:sz w:val="18"/>
                <w:szCs w:val="18"/>
                <w:lang w:eastAsia="zh-CN"/>
              </w:rPr>
              <w:t>1</w:t>
            </w:r>
            <w:r w:rsidRPr="009D75AC">
              <w:rPr>
                <w:rFonts w:ascii="Arial" w:eastAsia="Times New Roman" w:hAnsi="Arial" w:cs="Arial"/>
                <w:sz w:val="18"/>
                <w:szCs w:val="18"/>
              </w:rPr>
              <w:t>.1</w:t>
            </w:r>
          </w:p>
        </w:tc>
      </w:tr>
      <w:tr w:rsidR="009D75AC" w:rsidRPr="009D75AC" w14:paraId="41FEF70F"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0B7A710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34F20B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DA6DA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5073EBF"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TDDConf.2.1</w:t>
            </w:r>
          </w:p>
        </w:tc>
      </w:tr>
      <w:tr w:rsidR="009D75AC" w:rsidRPr="009D75AC" w14:paraId="19BE58E7"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6D58D3D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roofErr w:type="spellStart"/>
            <w:r w:rsidRPr="009D75AC">
              <w:rPr>
                <w:rFonts w:ascii="Arial" w:eastAsia="Times New Roman" w:hAnsi="Arial"/>
                <w:sz w:val="18"/>
              </w:rPr>
              <w:t>BW</w:t>
            </w:r>
            <w:r w:rsidRPr="009D75AC">
              <w:rPr>
                <w:rFonts w:ascii="Arial" w:eastAsia="Times New Roman" w:hAnsi="Arial"/>
                <w:sz w:val="18"/>
                <w:vertAlign w:val="subscript"/>
              </w:rPr>
              <w:t>channel</w:t>
            </w:r>
            <w:proofErr w:type="spellEnd"/>
          </w:p>
        </w:tc>
        <w:tc>
          <w:tcPr>
            <w:tcW w:w="745" w:type="pct"/>
            <w:tcBorders>
              <w:top w:val="single" w:sz="4" w:space="0" w:color="auto"/>
              <w:left w:val="single" w:sz="4" w:space="0" w:color="auto"/>
              <w:bottom w:val="single" w:sz="4" w:space="0" w:color="auto"/>
              <w:right w:val="single" w:sz="4" w:space="0" w:color="auto"/>
            </w:tcBorders>
            <w:vAlign w:val="center"/>
            <w:hideMark/>
          </w:tcPr>
          <w:p w14:paraId="03C3AD5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nil"/>
              <w:right w:val="single" w:sz="4" w:space="0" w:color="auto"/>
            </w:tcBorders>
            <w:vAlign w:val="center"/>
            <w:hideMark/>
          </w:tcPr>
          <w:p w14:paraId="04DD61A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BF74FD4"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xml:space="preserve">: </w:t>
            </w:r>
            <w:proofErr w:type="spellStart"/>
            <w:proofErr w:type="gramStart"/>
            <w:r w:rsidRPr="009D75AC">
              <w:rPr>
                <w:rFonts w:ascii="Arial" w:eastAsia="Times New Roman" w:hAnsi="Arial" w:cs="Arial"/>
                <w:sz w:val="18"/>
                <w:szCs w:val="18"/>
              </w:rPr>
              <w:t>N</w:t>
            </w:r>
            <w:r w:rsidRPr="009D75AC">
              <w:rPr>
                <w:rFonts w:ascii="Arial" w:eastAsia="Times New Roman" w:hAnsi="Arial" w:cs="Arial"/>
                <w:sz w:val="18"/>
                <w:szCs w:val="18"/>
                <w:vertAlign w:val="subscript"/>
              </w:rPr>
              <w:t>PRB,c</w:t>
            </w:r>
            <w:proofErr w:type="spellEnd"/>
            <w:proofErr w:type="gramEnd"/>
            <w:r w:rsidRPr="009D75AC">
              <w:rPr>
                <w:rFonts w:ascii="Arial" w:eastAsia="Times New Roman" w:hAnsi="Arial" w:cs="Arial"/>
                <w:sz w:val="18"/>
                <w:szCs w:val="18"/>
              </w:rPr>
              <w:t xml:space="preserve"> = 52</w:t>
            </w:r>
          </w:p>
        </w:tc>
      </w:tr>
      <w:tr w:rsidR="009D75AC" w:rsidRPr="009D75AC" w14:paraId="4A112208"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665441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65F162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nil"/>
              <w:left w:val="single" w:sz="4" w:space="0" w:color="auto"/>
              <w:bottom w:val="single" w:sz="4" w:space="0" w:color="auto"/>
              <w:right w:val="single" w:sz="4" w:space="0" w:color="auto"/>
            </w:tcBorders>
            <w:vAlign w:val="center"/>
          </w:tcPr>
          <w:p w14:paraId="785E5FE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793542D"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 xml:space="preserve">40: </w:t>
            </w:r>
            <w:proofErr w:type="spellStart"/>
            <w:proofErr w:type="gramStart"/>
            <w:r w:rsidRPr="009D75AC">
              <w:rPr>
                <w:rFonts w:ascii="Arial" w:eastAsia="Times New Roman" w:hAnsi="Arial" w:cs="Arial"/>
                <w:sz w:val="18"/>
                <w:szCs w:val="18"/>
                <w:lang w:eastAsia="zh-CN"/>
              </w:rPr>
              <w:t>N</w:t>
            </w:r>
            <w:r w:rsidRPr="009D75AC">
              <w:rPr>
                <w:rFonts w:ascii="Arial" w:eastAsia="Times New Roman" w:hAnsi="Arial" w:cs="Arial"/>
                <w:sz w:val="18"/>
                <w:szCs w:val="18"/>
                <w:vertAlign w:val="subscript"/>
                <w:lang w:eastAsia="zh-CN"/>
              </w:rPr>
              <w:t>PRB,c</w:t>
            </w:r>
            <w:proofErr w:type="spellEnd"/>
            <w:proofErr w:type="gramEnd"/>
            <w:r w:rsidRPr="009D75AC">
              <w:rPr>
                <w:rFonts w:ascii="Arial" w:eastAsia="Times New Roman" w:hAnsi="Arial" w:cs="Arial"/>
                <w:sz w:val="18"/>
                <w:szCs w:val="18"/>
                <w:vertAlign w:val="subscript"/>
                <w:lang w:eastAsia="zh-CN"/>
              </w:rPr>
              <w:t xml:space="preserve"> </w:t>
            </w:r>
            <w:r w:rsidRPr="009D75AC">
              <w:rPr>
                <w:rFonts w:ascii="Arial" w:eastAsia="Times New Roman" w:hAnsi="Arial" w:cs="Arial"/>
                <w:sz w:val="18"/>
                <w:szCs w:val="18"/>
                <w:lang w:eastAsia="zh-CN"/>
              </w:rPr>
              <w:t>= 106</w:t>
            </w:r>
          </w:p>
        </w:tc>
      </w:tr>
      <w:tr w:rsidR="009D75AC" w:rsidRPr="009D75AC" w14:paraId="67AEB024"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0E53650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lang w:eastAsia="zh-CN"/>
              </w:rPr>
              <w:t>BWP BW</w:t>
            </w:r>
          </w:p>
        </w:tc>
        <w:tc>
          <w:tcPr>
            <w:tcW w:w="745" w:type="pct"/>
            <w:tcBorders>
              <w:top w:val="single" w:sz="4" w:space="0" w:color="auto"/>
              <w:left w:val="single" w:sz="4" w:space="0" w:color="auto"/>
              <w:bottom w:val="single" w:sz="4" w:space="0" w:color="auto"/>
              <w:right w:val="single" w:sz="4" w:space="0" w:color="auto"/>
            </w:tcBorders>
            <w:vAlign w:val="center"/>
            <w:hideMark/>
          </w:tcPr>
          <w:p w14:paraId="3057620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nil"/>
              <w:right w:val="single" w:sz="4" w:space="0" w:color="auto"/>
            </w:tcBorders>
            <w:vAlign w:val="center"/>
            <w:hideMark/>
          </w:tcPr>
          <w:p w14:paraId="2358B8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DA540AB"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xml:space="preserve">: </w:t>
            </w:r>
            <w:proofErr w:type="spellStart"/>
            <w:proofErr w:type="gramStart"/>
            <w:r w:rsidRPr="009D75AC">
              <w:rPr>
                <w:rFonts w:ascii="Arial" w:eastAsia="Times New Roman" w:hAnsi="Arial" w:cs="Arial"/>
                <w:sz w:val="18"/>
                <w:szCs w:val="18"/>
              </w:rPr>
              <w:t>N</w:t>
            </w:r>
            <w:r w:rsidRPr="009D75AC">
              <w:rPr>
                <w:rFonts w:ascii="Arial" w:eastAsia="Times New Roman" w:hAnsi="Arial" w:cs="Arial"/>
                <w:sz w:val="18"/>
                <w:szCs w:val="18"/>
                <w:vertAlign w:val="subscript"/>
              </w:rPr>
              <w:t>PRB,c</w:t>
            </w:r>
            <w:proofErr w:type="spellEnd"/>
            <w:proofErr w:type="gramEnd"/>
            <w:r w:rsidRPr="009D75AC">
              <w:rPr>
                <w:rFonts w:ascii="Arial" w:eastAsia="Times New Roman" w:hAnsi="Arial" w:cs="Arial"/>
                <w:sz w:val="18"/>
                <w:szCs w:val="18"/>
              </w:rPr>
              <w:t xml:space="preserve"> = 52</w:t>
            </w:r>
          </w:p>
        </w:tc>
      </w:tr>
      <w:tr w:rsidR="009D75AC" w:rsidRPr="009D75AC" w14:paraId="798E8900"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3A854F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5BD0FD5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nil"/>
              <w:left w:val="single" w:sz="4" w:space="0" w:color="auto"/>
              <w:bottom w:val="single" w:sz="4" w:space="0" w:color="auto"/>
              <w:right w:val="single" w:sz="4" w:space="0" w:color="auto"/>
            </w:tcBorders>
            <w:vAlign w:val="center"/>
          </w:tcPr>
          <w:p w14:paraId="7B9402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83DE531"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 xml:space="preserve">40: </w:t>
            </w:r>
            <w:proofErr w:type="spellStart"/>
            <w:proofErr w:type="gramStart"/>
            <w:r w:rsidRPr="009D75AC">
              <w:rPr>
                <w:rFonts w:ascii="Arial" w:eastAsia="Times New Roman" w:hAnsi="Arial" w:cs="Arial"/>
                <w:sz w:val="18"/>
                <w:szCs w:val="18"/>
                <w:lang w:eastAsia="zh-CN"/>
              </w:rPr>
              <w:t>N</w:t>
            </w:r>
            <w:r w:rsidRPr="009D75AC">
              <w:rPr>
                <w:rFonts w:ascii="Arial" w:eastAsia="Times New Roman" w:hAnsi="Arial" w:cs="Arial"/>
                <w:sz w:val="18"/>
                <w:szCs w:val="18"/>
                <w:vertAlign w:val="subscript"/>
                <w:lang w:eastAsia="zh-CN"/>
              </w:rPr>
              <w:t>PRB,c</w:t>
            </w:r>
            <w:proofErr w:type="spellEnd"/>
            <w:proofErr w:type="gramEnd"/>
            <w:r w:rsidRPr="009D75AC">
              <w:rPr>
                <w:rFonts w:ascii="Arial" w:eastAsia="Times New Roman" w:hAnsi="Arial" w:cs="Arial"/>
                <w:sz w:val="18"/>
                <w:szCs w:val="18"/>
                <w:vertAlign w:val="subscript"/>
                <w:lang w:eastAsia="zh-CN"/>
              </w:rPr>
              <w:t xml:space="preserve"> </w:t>
            </w:r>
            <w:r w:rsidRPr="009D75AC">
              <w:rPr>
                <w:rFonts w:ascii="Arial" w:eastAsia="Times New Roman" w:hAnsi="Arial" w:cs="Arial"/>
                <w:sz w:val="18"/>
                <w:szCs w:val="18"/>
                <w:lang w:eastAsia="zh-CN"/>
              </w:rPr>
              <w:t>= 106</w:t>
            </w:r>
          </w:p>
        </w:tc>
      </w:tr>
      <w:tr w:rsidR="009D75AC" w:rsidRPr="009D75AC" w14:paraId="6ACF188A"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6C2ABD1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DR</w:t>
            </w:r>
            <w:r w:rsidRPr="009D75AC">
              <w:rPr>
                <w:rFonts w:ascii="Arial" w:eastAsia="Times New Roman" w:hAnsi="Arial"/>
                <w:sz w:val="18"/>
                <w:lang w:eastAsia="zh-CN"/>
              </w:rPr>
              <w:t>X</w:t>
            </w:r>
            <w:r w:rsidRPr="009D75AC">
              <w:rPr>
                <w:rFonts w:ascii="Arial" w:eastAsia="Times New Roman" w:hAnsi="Arial"/>
                <w:sz w:val="18"/>
              </w:rPr>
              <w:t xml:space="preserve"> Cycle</w:t>
            </w:r>
          </w:p>
        </w:tc>
        <w:tc>
          <w:tcPr>
            <w:tcW w:w="745" w:type="pct"/>
            <w:tcBorders>
              <w:top w:val="single" w:sz="4" w:space="0" w:color="auto"/>
              <w:left w:val="single" w:sz="4" w:space="0" w:color="auto"/>
              <w:bottom w:val="single" w:sz="4" w:space="0" w:color="auto"/>
              <w:right w:val="single" w:sz="4" w:space="0" w:color="auto"/>
            </w:tcBorders>
            <w:hideMark/>
          </w:tcPr>
          <w:p w14:paraId="3EA5BB9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771AFA7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roofErr w:type="spellStart"/>
            <w:r w:rsidRPr="009D75AC">
              <w:rPr>
                <w:rFonts w:ascii="Arial" w:eastAsia="Times New Roman" w:hAnsi="Arial"/>
                <w:sz w:val="18"/>
              </w:rPr>
              <w:t>ms</w:t>
            </w:r>
            <w:proofErr w:type="spellEnd"/>
          </w:p>
        </w:tc>
        <w:tc>
          <w:tcPr>
            <w:tcW w:w="1912" w:type="pct"/>
            <w:gridSpan w:val="4"/>
            <w:tcBorders>
              <w:top w:val="single" w:sz="4" w:space="0" w:color="auto"/>
              <w:left w:val="single" w:sz="4" w:space="0" w:color="auto"/>
              <w:bottom w:val="single" w:sz="4" w:space="0" w:color="auto"/>
              <w:right w:val="single" w:sz="4" w:space="0" w:color="auto"/>
            </w:tcBorders>
            <w:hideMark/>
          </w:tcPr>
          <w:p w14:paraId="610729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Not Applicable</w:t>
            </w:r>
          </w:p>
        </w:tc>
      </w:tr>
      <w:tr w:rsidR="009D75AC" w:rsidRPr="009D75AC" w14:paraId="326AF4BD"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25ED6391"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 Reference measurement channel</w:t>
            </w:r>
          </w:p>
        </w:tc>
        <w:tc>
          <w:tcPr>
            <w:tcW w:w="745" w:type="pct"/>
            <w:tcBorders>
              <w:top w:val="single" w:sz="4" w:space="0" w:color="auto"/>
              <w:left w:val="single" w:sz="4" w:space="0" w:color="auto"/>
              <w:bottom w:val="single" w:sz="4" w:space="0" w:color="auto"/>
              <w:right w:val="single" w:sz="4" w:space="0" w:color="auto"/>
            </w:tcBorders>
            <w:vAlign w:val="center"/>
            <w:hideMark/>
          </w:tcPr>
          <w:p w14:paraId="1F1167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79C9D62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F2AA78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SR.1.1 FDD</w:t>
            </w:r>
          </w:p>
        </w:tc>
      </w:tr>
      <w:tr w:rsidR="009D75AC" w:rsidRPr="009D75AC" w14:paraId="3E59DD95" w14:textId="77777777" w:rsidTr="009D75AC">
        <w:trPr>
          <w:jc w:val="center"/>
        </w:trPr>
        <w:tc>
          <w:tcPr>
            <w:tcW w:w="1728" w:type="pct"/>
            <w:gridSpan w:val="2"/>
            <w:tcBorders>
              <w:top w:val="nil"/>
              <w:left w:val="single" w:sz="4" w:space="0" w:color="auto"/>
              <w:bottom w:val="nil"/>
              <w:right w:val="single" w:sz="4" w:space="0" w:color="auto"/>
            </w:tcBorders>
            <w:vAlign w:val="center"/>
          </w:tcPr>
          <w:p w14:paraId="4C3BBDB1"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2AE910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4A2FEED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BE9AB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SR.1.1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181DA7DA"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189661FE"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5C39FDF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7D13C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0FF95A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SR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631ADE06"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44BD0AD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v5.0.0"/>
                <w:sz w:val="18"/>
              </w:rPr>
              <w:t>CORESET Reference Channel</w:t>
            </w:r>
          </w:p>
        </w:tc>
        <w:tc>
          <w:tcPr>
            <w:tcW w:w="745" w:type="pct"/>
            <w:tcBorders>
              <w:top w:val="single" w:sz="4" w:space="0" w:color="auto"/>
              <w:left w:val="single" w:sz="4" w:space="0" w:color="auto"/>
              <w:bottom w:val="single" w:sz="4" w:space="0" w:color="auto"/>
              <w:right w:val="single" w:sz="4" w:space="0" w:color="auto"/>
            </w:tcBorders>
            <w:vAlign w:val="center"/>
            <w:hideMark/>
          </w:tcPr>
          <w:p w14:paraId="2356D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61FBF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AF5CF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CR.1.1 FDD</w:t>
            </w:r>
          </w:p>
        </w:tc>
      </w:tr>
      <w:tr w:rsidR="009D75AC" w:rsidRPr="009D75AC" w14:paraId="314AF545"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tcPr>
          <w:p w14:paraId="18C467B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1CCBC8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6668DB4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FB1565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CR.1.1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1E4D7C0E"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23B0167C"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355B524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B70A0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AB8CA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CR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3622F454"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1D9CE11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TRS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26748F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60A80D7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A19AD8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lang w:eastAsia="zh-CN"/>
              </w:rPr>
              <w:t>TRS.1.1 FDD</w:t>
            </w:r>
          </w:p>
        </w:tc>
      </w:tr>
      <w:tr w:rsidR="009D75AC" w:rsidRPr="009D75AC" w14:paraId="74A10B39"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tcPr>
          <w:p w14:paraId="7603FDA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1226BFE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739D628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7D9AB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cs="v4.2.0"/>
                <w:sz w:val="18"/>
                <w:lang w:eastAsia="zh-CN"/>
              </w:rPr>
              <w:t>TRS.1.1 TDD</w:t>
            </w:r>
          </w:p>
        </w:tc>
      </w:tr>
      <w:tr w:rsidR="009D75AC" w:rsidRPr="009D75AC" w14:paraId="15FDA372"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6138809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FAB11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0C86F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46085E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sz w:val="18"/>
                <w:lang w:eastAsia="zh-CN"/>
              </w:rPr>
              <w:t>TRS.1.2 TDD</w:t>
            </w:r>
          </w:p>
        </w:tc>
      </w:tr>
      <w:tr w:rsidR="009D75AC" w:rsidRPr="009D75AC" w14:paraId="77AB213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3E740C8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OCNG Patterns</w:t>
            </w:r>
          </w:p>
        </w:tc>
        <w:tc>
          <w:tcPr>
            <w:tcW w:w="745" w:type="pct"/>
            <w:tcBorders>
              <w:top w:val="single" w:sz="4" w:space="0" w:color="auto"/>
              <w:left w:val="single" w:sz="4" w:space="0" w:color="auto"/>
              <w:bottom w:val="single" w:sz="4" w:space="0" w:color="auto"/>
              <w:right w:val="single" w:sz="4" w:space="0" w:color="auto"/>
            </w:tcBorders>
            <w:vAlign w:val="center"/>
            <w:hideMark/>
          </w:tcPr>
          <w:p w14:paraId="051269A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2E6BB26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4A84D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rPr>
              <w:t>OP.1</w:t>
            </w:r>
          </w:p>
        </w:tc>
      </w:tr>
      <w:tr w:rsidR="009D75AC" w:rsidRPr="009D75AC" w14:paraId="582A5D71"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7B25764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SMTC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67371FB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48C78F0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AC810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szCs w:val="18"/>
                <w:lang w:eastAsia="zh-CN"/>
              </w:rPr>
              <w:t>SMTC.1</w:t>
            </w:r>
          </w:p>
        </w:tc>
      </w:tr>
      <w:tr w:rsidR="009D75AC" w:rsidRPr="009D75AC" w14:paraId="1D860DDC"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6C4F94F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SSB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4412843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1566627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3DCED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rPr>
              <w:t>SSB.1 FR1</w:t>
            </w:r>
          </w:p>
        </w:tc>
      </w:tr>
      <w:tr w:rsidR="009D75AC" w:rsidRPr="009D75AC" w14:paraId="4CA75D6B"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ACE7C73"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1E8925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6575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656772A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rPr>
            </w:pPr>
            <w:r w:rsidRPr="009D75AC">
              <w:rPr>
                <w:rFonts w:ascii="Arial" w:eastAsia="Times New Roman" w:hAnsi="Arial"/>
                <w:sz w:val="18"/>
              </w:rPr>
              <w:t>SSB.2 FR1</w:t>
            </w:r>
          </w:p>
        </w:tc>
      </w:tr>
      <w:tr w:rsidR="009D75AC" w:rsidRPr="009D75AC" w14:paraId="39FF4F17"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4BB7B46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PDSCH/PDCCH subcarrier spacing</w:t>
            </w:r>
          </w:p>
        </w:tc>
        <w:tc>
          <w:tcPr>
            <w:tcW w:w="745" w:type="pct"/>
            <w:tcBorders>
              <w:top w:val="single" w:sz="4" w:space="0" w:color="auto"/>
              <w:left w:val="single" w:sz="4" w:space="0" w:color="auto"/>
              <w:bottom w:val="single" w:sz="4" w:space="0" w:color="auto"/>
              <w:right w:val="single" w:sz="4" w:space="0" w:color="auto"/>
            </w:tcBorders>
            <w:vAlign w:val="center"/>
            <w:hideMark/>
          </w:tcPr>
          <w:p w14:paraId="6190A7C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single" w:sz="4" w:space="0" w:color="auto"/>
              <w:right w:val="single" w:sz="4" w:space="0" w:color="auto"/>
            </w:tcBorders>
            <w:vAlign w:val="center"/>
            <w:hideMark/>
          </w:tcPr>
          <w:p w14:paraId="0581B81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C801DA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23ABE3B1"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1289E5A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F3BBEE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4218C86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BCD726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5E441F9"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144ACF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PUCCH/PUSCH subcarrier spacing</w:t>
            </w:r>
          </w:p>
        </w:tc>
        <w:tc>
          <w:tcPr>
            <w:tcW w:w="745" w:type="pct"/>
            <w:tcBorders>
              <w:top w:val="single" w:sz="4" w:space="0" w:color="auto"/>
              <w:left w:val="single" w:sz="4" w:space="0" w:color="auto"/>
              <w:bottom w:val="single" w:sz="4" w:space="0" w:color="auto"/>
              <w:right w:val="single" w:sz="4" w:space="0" w:color="auto"/>
            </w:tcBorders>
            <w:vAlign w:val="center"/>
            <w:hideMark/>
          </w:tcPr>
          <w:p w14:paraId="14FB9F7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hideMark/>
          </w:tcPr>
          <w:p w14:paraId="142133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8CA59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4CAAC2F2"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00C3DD41"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50BBA6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FA55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67AF57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565C63DE"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4E058D1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PRACH configuration </w:t>
            </w:r>
          </w:p>
        </w:tc>
        <w:tc>
          <w:tcPr>
            <w:tcW w:w="745" w:type="pct"/>
            <w:tcBorders>
              <w:top w:val="single" w:sz="4" w:space="0" w:color="auto"/>
              <w:left w:val="single" w:sz="4" w:space="0" w:color="auto"/>
              <w:bottom w:val="single" w:sz="4" w:space="0" w:color="auto"/>
              <w:right w:val="single" w:sz="4" w:space="0" w:color="auto"/>
            </w:tcBorders>
            <w:vAlign w:val="center"/>
            <w:hideMark/>
          </w:tcPr>
          <w:p w14:paraId="46036B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0C3273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06967D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FR1 PRACH configuration 1</w:t>
            </w:r>
          </w:p>
        </w:tc>
      </w:tr>
      <w:tr w:rsidR="009D75AC" w:rsidRPr="009D75AC" w14:paraId="7F175D1F" w14:textId="77777777" w:rsidTr="009D75AC">
        <w:trPr>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14:paraId="317011F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BWP configuration</w:t>
            </w:r>
          </w:p>
        </w:tc>
        <w:tc>
          <w:tcPr>
            <w:tcW w:w="890" w:type="pct"/>
            <w:tcBorders>
              <w:top w:val="single" w:sz="4" w:space="0" w:color="auto"/>
              <w:left w:val="single" w:sz="4" w:space="0" w:color="auto"/>
              <w:bottom w:val="single" w:sz="4" w:space="0" w:color="auto"/>
              <w:right w:val="single" w:sz="4" w:space="0" w:color="auto"/>
            </w:tcBorders>
            <w:hideMark/>
          </w:tcPr>
          <w:p w14:paraId="336E142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DL BWP</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2108442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tcPr>
          <w:p w14:paraId="552B9583"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04139A6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DLBWP.0.1</w:t>
            </w:r>
          </w:p>
        </w:tc>
      </w:tr>
      <w:tr w:rsidR="009D75AC" w:rsidRPr="009D75AC" w14:paraId="10F93A07"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C6A32"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7A62C46C"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4F48"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04EC544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796ACAF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DLBWP.1.1</w:t>
            </w:r>
          </w:p>
        </w:tc>
      </w:tr>
      <w:tr w:rsidR="009D75AC" w:rsidRPr="009D75AC" w14:paraId="6B1194FA"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3DF5B"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150C847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C457"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487301C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7F18877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ULBWP.0.1</w:t>
            </w:r>
          </w:p>
        </w:tc>
      </w:tr>
      <w:tr w:rsidR="009D75AC" w:rsidRPr="009D75AC" w14:paraId="7124F2B2"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D363B"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70662F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B975"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44306FC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113D20E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ULBWP.1.1</w:t>
            </w:r>
          </w:p>
        </w:tc>
      </w:tr>
      <w:tr w:rsidR="009D75AC" w:rsidRPr="009D75AC" w14:paraId="644C1839"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317F854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PSS to SSS</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042812B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1062B2E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dB</w:t>
            </w:r>
          </w:p>
        </w:tc>
        <w:tc>
          <w:tcPr>
            <w:tcW w:w="191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574FE4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0</w:t>
            </w:r>
          </w:p>
        </w:tc>
      </w:tr>
      <w:tr w:rsidR="009D75AC" w:rsidRPr="009D75AC" w14:paraId="4046FB39"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64A3D8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BFA0"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52B0"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7B03A1"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9AE6A27"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7E209B5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2615"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C69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7FD22A"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6F0FEB53"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32B2C4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EFB8"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F41B6"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988AC1"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9651BE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0C3B2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38B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EC5C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05A3AE"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70C3643C"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26EB867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E00"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F1C1"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0C451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A32857F"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12E94CA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84DB"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90A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A19735"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06C5A8ED"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F3850A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 xml:space="preserve">EPRE ratio of OCNG DMRS to </w:t>
            </w:r>
            <w:proofErr w:type="gramStart"/>
            <w:r w:rsidRPr="009D75AC">
              <w:rPr>
                <w:rFonts w:ascii="Arial" w:eastAsia="Times New Roman" w:hAnsi="Arial"/>
                <w:sz w:val="18"/>
                <w:szCs w:val="16"/>
                <w:lang w:eastAsia="ja-JP"/>
              </w:rPr>
              <w:t>SSS(</w:t>
            </w:r>
            <w:proofErr w:type="gramEnd"/>
            <w:r w:rsidRPr="009D75AC">
              <w:rPr>
                <w:rFonts w:ascii="Arial" w:eastAsia="Times New Roman" w:hAnsi="Arial"/>
                <w:sz w:val="18"/>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BF48"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F1DE"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339AC7"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FB2CC61"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67EE3D7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3FB2"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695B"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4F8BCB"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25A218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295772C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300" w:dyaOrig="300" w14:anchorId="36DF2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0" o:title=""/>
                </v:shape>
                <o:OLEObject Type="Embed" ProgID="Equation.3" ShapeID="_x0000_i1025" DrawAspect="Content" ObjectID="_1831561208" r:id="rId11"/>
              </w:object>
            </w:r>
            <w:r w:rsidRPr="009D75AC">
              <w:rPr>
                <w:rFonts w:ascii="Arial" w:eastAsia="Times New Roman" w:hAnsi="Arial"/>
                <w:sz w:val="18"/>
                <w:vertAlign w:val="superscript"/>
              </w:rPr>
              <w:t>Note2</w:t>
            </w:r>
          </w:p>
        </w:tc>
        <w:tc>
          <w:tcPr>
            <w:tcW w:w="745" w:type="pct"/>
            <w:tcBorders>
              <w:top w:val="single" w:sz="4" w:space="0" w:color="auto"/>
              <w:left w:val="single" w:sz="4" w:space="0" w:color="auto"/>
              <w:bottom w:val="single" w:sz="4" w:space="0" w:color="auto"/>
              <w:right w:val="single" w:sz="4" w:space="0" w:color="auto"/>
            </w:tcBorders>
            <w:hideMark/>
          </w:tcPr>
          <w:p w14:paraId="1ADB89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vAlign w:val="center"/>
            <w:hideMark/>
          </w:tcPr>
          <w:p w14:paraId="7329418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0C2F5B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-98</w:t>
            </w:r>
          </w:p>
        </w:tc>
      </w:tr>
      <w:tr w:rsidR="009D75AC" w:rsidRPr="009D75AC" w14:paraId="7F9EAD5C"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76C46DDC" w14:textId="77777777" w:rsidR="009D75AC" w:rsidRPr="009D75AC" w:rsidRDefault="009D75AC" w:rsidP="009D75AC">
            <w:pPr>
              <w:overflowPunct w:val="0"/>
              <w:autoSpaceDE w:val="0"/>
              <w:autoSpaceDN w:val="0"/>
              <w:adjustRightInd w:val="0"/>
              <w:spacing w:after="0" w:line="256" w:lineRule="auto"/>
              <w:rPr>
                <w:rFonts w:ascii="Arial" w:eastAsia="Times New Roman" w:hAnsi="Arial"/>
                <w:position w:val="-12"/>
                <w:sz w:val="18"/>
              </w:rPr>
            </w:pPr>
          </w:p>
        </w:tc>
        <w:tc>
          <w:tcPr>
            <w:tcW w:w="745" w:type="pct"/>
            <w:tcBorders>
              <w:top w:val="single" w:sz="4" w:space="0" w:color="auto"/>
              <w:left w:val="single" w:sz="4" w:space="0" w:color="auto"/>
              <w:bottom w:val="single" w:sz="4" w:space="0" w:color="auto"/>
              <w:right w:val="single" w:sz="4" w:space="0" w:color="auto"/>
            </w:tcBorders>
            <w:hideMark/>
          </w:tcPr>
          <w:p w14:paraId="68B797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vAlign w:val="center"/>
          </w:tcPr>
          <w:p w14:paraId="6649FE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FBE39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-95</w:t>
            </w:r>
          </w:p>
        </w:tc>
      </w:tr>
      <w:tr w:rsidR="009D75AC" w:rsidRPr="009D75AC" w14:paraId="3AF6E558"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056DB13D" w14:textId="77777777" w:rsidR="009D75AC" w:rsidRPr="009D75AC" w:rsidRDefault="009D75AC" w:rsidP="009D75AC">
            <w:pPr>
              <w:overflowPunct w:val="0"/>
              <w:autoSpaceDE w:val="0"/>
              <w:autoSpaceDN w:val="0"/>
              <w:adjustRightInd w:val="0"/>
              <w:spacing w:after="0" w:line="256" w:lineRule="auto"/>
              <w:rPr>
                <w:rFonts w:ascii="Arial" w:eastAsia="Times New Roman" w:hAnsi="Arial"/>
                <w:i/>
                <w:sz w:val="18"/>
              </w:rPr>
            </w:pPr>
            <w:r w:rsidRPr="009D75AC">
              <w:rPr>
                <w:rFonts w:ascii="Arial" w:eastAsia="Times New Roman" w:hAnsi="Arial"/>
                <w:i/>
                <w:position w:val="-12"/>
                <w:sz w:val="18"/>
              </w:rPr>
              <w:object w:dxaOrig="660" w:dyaOrig="300" w14:anchorId="2AE7CD7E">
                <v:shape id="_x0000_i1026" type="#_x0000_t75" style="width:33pt;height:15pt" o:ole="">
                  <v:imagedata r:id="rId12" o:title=""/>
                </v:shape>
                <o:OLEObject Type="Embed" ProgID="Equation.3" ShapeID="_x0000_i1026" DrawAspect="Content" ObjectID="_1831561209" r:id="rId13"/>
              </w:object>
            </w:r>
          </w:p>
        </w:tc>
        <w:tc>
          <w:tcPr>
            <w:tcW w:w="745" w:type="pct"/>
            <w:tcBorders>
              <w:top w:val="single" w:sz="4" w:space="0" w:color="auto"/>
              <w:left w:val="single" w:sz="4" w:space="0" w:color="auto"/>
              <w:bottom w:val="single" w:sz="4" w:space="0" w:color="auto"/>
              <w:right w:val="single" w:sz="4" w:space="0" w:color="auto"/>
            </w:tcBorders>
            <w:hideMark/>
          </w:tcPr>
          <w:p w14:paraId="5C352CB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7F01C4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01EC54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626120C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-3.3</w:t>
            </w:r>
          </w:p>
        </w:tc>
        <w:tc>
          <w:tcPr>
            <w:tcW w:w="478" w:type="pct"/>
            <w:tcBorders>
              <w:top w:val="single" w:sz="4" w:space="0" w:color="auto"/>
              <w:left w:val="single" w:sz="4" w:space="0" w:color="auto"/>
              <w:bottom w:val="single" w:sz="4" w:space="0" w:color="auto"/>
              <w:right w:val="single" w:sz="4" w:space="0" w:color="auto"/>
            </w:tcBorders>
            <w:vAlign w:val="center"/>
            <w:hideMark/>
          </w:tcPr>
          <w:p w14:paraId="4332887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04AB4EB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2.36</w:t>
            </w:r>
          </w:p>
        </w:tc>
      </w:tr>
      <w:tr w:rsidR="009D75AC" w:rsidRPr="009D75AC" w14:paraId="500335B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2CC9434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780" w:dyaOrig="300" w14:anchorId="19C3227C">
                <v:shape id="_x0000_i1027" type="#_x0000_t75" style="width:39pt;height:15pt" o:ole="">
                  <v:imagedata r:id="rId14" o:title=""/>
                </v:shape>
                <o:OLEObject Type="Embed" ProgID="Equation.3" ShapeID="_x0000_i1027" DrawAspect="Content" ObjectID="_1831561210" r:id="rId15"/>
              </w:object>
            </w:r>
          </w:p>
        </w:tc>
        <w:tc>
          <w:tcPr>
            <w:tcW w:w="745" w:type="pct"/>
            <w:tcBorders>
              <w:top w:val="single" w:sz="4" w:space="0" w:color="auto"/>
              <w:left w:val="single" w:sz="4" w:space="0" w:color="auto"/>
              <w:bottom w:val="single" w:sz="4" w:space="0" w:color="auto"/>
              <w:right w:val="single" w:sz="4" w:space="0" w:color="auto"/>
            </w:tcBorders>
            <w:hideMark/>
          </w:tcPr>
          <w:p w14:paraId="4026BA4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28C44A0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0D59808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3DA5AB6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17ACF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60F5C7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11</w:t>
            </w:r>
          </w:p>
        </w:tc>
      </w:tr>
      <w:tr w:rsidR="009D75AC" w:rsidRPr="009D75AC" w14:paraId="47823E81"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262FD7C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SSB_RP</w:t>
            </w:r>
          </w:p>
        </w:tc>
        <w:tc>
          <w:tcPr>
            <w:tcW w:w="745" w:type="pct"/>
            <w:tcBorders>
              <w:top w:val="single" w:sz="4" w:space="0" w:color="auto"/>
              <w:left w:val="single" w:sz="4" w:space="0" w:color="auto"/>
              <w:bottom w:val="single" w:sz="4" w:space="0" w:color="auto"/>
              <w:right w:val="single" w:sz="4" w:space="0" w:color="auto"/>
            </w:tcBorders>
            <w:hideMark/>
          </w:tcPr>
          <w:p w14:paraId="147535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hideMark/>
          </w:tcPr>
          <w:p w14:paraId="6F91306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478" w:type="pct"/>
            <w:tcBorders>
              <w:top w:val="single" w:sz="4" w:space="0" w:color="auto"/>
              <w:left w:val="single" w:sz="4" w:space="0" w:color="auto"/>
              <w:bottom w:val="single" w:sz="4" w:space="0" w:color="auto"/>
              <w:right w:val="single" w:sz="4" w:space="0" w:color="auto"/>
            </w:tcBorders>
            <w:vAlign w:val="center"/>
            <w:hideMark/>
          </w:tcPr>
          <w:p w14:paraId="2FFBE51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6D91A5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0779FA0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6D789F4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-87</w:t>
            </w:r>
          </w:p>
        </w:tc>
      </w:tr>
      <w:tr w:rsidR="009D75AC" w:rsidRPr="009D75AC" w14:paraId="78700EA1" w14:textId="77777777" w:rsidTr="009D75AC">
        <w:trPr>
          <w:jc w:val="center"/>
        </w:trPr>
        <w:tc>
          <w:tcPr>
            <w:tcW w:w="1728" w:type="pct"/>
            <w:gridSpan w:val="2"/>
            <w:tcBorders>
              <w:top w:val="nil"/>
              <w:left w:val="single" w:sz="4" w:space="0" w:color="auto"/>
              <w:bottom w:val="nil"/>
              <w:right w:val="single" w:sz="4" w:space="0" w:color="auto"/>
            </w:tcBorders>
          </w:tcPr>
          <w:p w14:paraId="6AA4B6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hideMark/>
          </w:tcPr>
          <w:p w14:paraId="4BEEAC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tcPr>
          <w:p w14:paraId="1E5B980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AE3A7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4A9115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3AE0A9C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DDF0E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-84</w:t>
            </w:r>
          </w:p>
        </w:tc>
      </w:tr>
      <w:tr w:rsidR="009D75AC" w:rsidRPr="009D75AC" w14:paraId="26911152"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7DEE3D9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Io</w:t>
            </w:r>
            <w:r w:rsidRPr="009D75AC">
              <w:rPr>
                <w:rFonts w:ascii="Arial" w:eastAsia="Times New Roman" w:hAnsi="Arial"/>
                <w:sz w:val="18"/>
                <w:vertAlign w:val="superscript"/>
              </w:rPr>
              <w:t>Note3</w:t>
            </w:r>
          </w:p>
        </w:tc>
        <w:tc>
          <w:tcPr>
            <w:tcW w:w="745" w:type="pct"/>
            <w:tcBorders>
              <w:top w:val="single" w:sz="4" w:space="0" w:color="auto"/>
              <w:left w:val="single" w:sz="4" w:space="0" w:color="auto"/>
              <w:bottom w:val="single" w:sz="4" w:space="0" w:color="auto"/>
              <w:right w:val="single" w:sz="4" w:space="0" w:color="auto"/>
            </w:tcBorders>
            <w:vAlign w:val="center"/>
            <w:hideMark/>
          </w:tcPr>
          <w:p w14:paraId="37BD6A2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single" w:sz="4" w:space="0" w:color="auto"/>
              <w:right w:val="single" w:sz="4" w:space="0" w:color="auto"/>
            </w:tcBorders>
            <w:hideMark/>
          </w:tcPr>
          <w:p w14:paraId="789E18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9.36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6427B1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-61.41</w:t>
            </w:r>
          </w:p>
        </w:tc>
        <w:tc>
          <w:tcPr>
            <w:tcW w:w="478" w:type="pct"/>
            <w:tcBorders>
              <w:top w:val="single" w:sz="4" w:space="0" w:color="auto"/>
              <w:left w:val="single" w:sz="4" w:space="0" w:color="auto"/>
              <w:bottom w:val="single" w:sz="4" w:space="0" w:color="auto"/>
              <w:right w:val="single" w:sz="4" w:space="0" w:color="auto"/>
            </w:tcBorders>
            <w:vAlign w:val="center"/>
            <w:hideMark/>
          </w:tcPr>
          <w:p w14:paraId="61D04C6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-57.06</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0F85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-61.41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1842BC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-57.06</w:t>
            </w:r>
          </w:p>
        </w:tc>
      </w:tr>
      <w:tr w:rsidR="009D75AC" w:rsidRPr="009D75AC" w14:paraId="531FB99C" w14:textId="77777777" w:rsidTr="009D75AC">
        <w:trPr>
          <w:jc w:val="center"/>
        </w:trPr>
        <w:tc>
          <w:tcPr>
            <w:tcW w:w="1728" w:type="pct"/>
            <w:gridSpan w:val="2"/>
            <w:tcBorders>
              <w:top w:val="nil"/>
              <w:left w:val="single" w:sz="4" w:space="0" w:color="auto"/>
              <w:bottom w:val="nil"/>
              <w:right w:val="single" w:sz="4" w:space="0" w:color="auto"/>
            </w:tcBorders>
            <w:vAlign w:val="center"/>
          </w:tcPr>
          <w:p w14:paraId="265232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3A79B5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single" w:sz="4" w:space="0" w:color="auto"/>
              <w:left w:val="single" w:sz="4" w:space="0" w:color="auto"/>
              <w:bottom w:val="single" w:sz="4" w:space="0" w:color="auto"/>
              <w:right w:val="single" w:sz="4" w:space="0" w:color="auto"/>
            </w:tcBorders>
            <w:hideMark/>
          </w:tcPr>
          <w:p w14:paraId="6A2FEB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p>
          <w:p w14:paraId="4B6D867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38.16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43CBC3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hideMark/>
          </w:tcPr>
          <w:p w14:paraId="7B05571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hideMark/>
          </w:tcPr>
          <w:p w14:paraId="16EB7AC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2D2FC2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-50.96</w:t>
            </w:r>
          </w:p>
        </w:tc>
      </w:tr>
      <w:tr w:rsidR="009D75AC" w:rsidRPr="009D75AC" w14:paraId="70B57D78"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032068E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Propagation condition</w:t>
            </w:r>
          </w:p>
        </w:tc>
        <w:tc>
          <w:tcPr>
            <w:tcW w:w="745" w:type="pct"/>
            <w:tcBorders>
              <w:top w:val="single" w:sz="4" w:space="0" w:color="auto"/>
              <w:left w:val="single" w:sz="4" w:space="0" w:color="auto"/>
              <w:bottom w:val="single" w:sz="4" w:space="0" w:color="auto"/>
              <w:right w:val="single" w:sz="4" w:space="0" w:color="auto"/>
            </w:tcBorders>
            <w:hideMark/>
          </w:tcPr>
          <w:p w14:paraId="0D65D1A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hideMark/>
          </w:tcPr>
          <w:p w14:paraId="16286B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r w:rsidRPr="009D75AC">
              <w:rPr>
                <w:rFonts w:ascii="Arial" w:eastAsia="Times New Roman" w:hAnsi="Arial" w:cs="Arial"/>
                <w:sz w:val="18"/>
              </w:rPr>
              <w:t>-</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7AB465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+ 2412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4</w:t>
            </w:r>
          </w:p>
        </w:tc>
      </w:tr>
      <w:tr w:rsidR="009D75AC" w:rsidRPr="009D75AC" w14:paraId="46F26F51"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7D9B61F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hideMark/>
          </w:tcPr>
          <w:p w14:paraId="4D097CC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tcPr>
          <w:p w14:paraId="000475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60EF5A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+ 5556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5</w:t>
            </w:r>
          </w:p>
        </w:tc>
      </w:tr>
      <w:tr w:rsidR="009D75AC" w:rsidRPr="009D75AC" w14:paraId="4BAD1C3D" w14:textId="77777777" w:rsidTr="009D75AC">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DA55CDA"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1:</w:t>
            </w:r>
            <w:r w:rsidRPr="009D75AC">
              <w:rPr>
                <w:rFonts w:ascii="Arial" w:eastAsia="Times New Roman" w:hAnsi="Arial"/>
                <w:sz w:val="18"/>
              </w:rPr>
              <w:tab/>
              <w:t xml:space="preserve">OCNG shall be used such that both cells are fully </w:t>
            </w:r>
            <w:proofErr w:type="gramStart"/>
            <w:r w:rsidRPr="009D75AC">
              <w:rPr>
                <w:rFonts w:ascii="Arial" w:eastAsia="Times New Roman" w:hAnsi="Arial"/>
                <w:sz w:val="18"/>
              </w:rPr>
              <w:t>allocated</w:t>
            </w:r>
            <w:proofErr w:type="gramEnd"/>
            <w:r w:rsidRPr="009D75AC">
              <w:rPr>
                <w:rFonts w:ascii="Arial" w:eastAsia="Times New Roman" w:hAnsi="Arial"/>
                <w:sz w:val="18"/>
              </w:rPr>
              <w:t xml:space="preserve"> and a constant total transmitted power spectral density is achieved for all OFDM symbols.</w:t>
            </w:r>
          </w:p>
          <w:p w14:paraId="2BE7FCA6"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2:</w:t>
            </w:r>
            <w:r w:rsidRPr="009D75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D75AC">
              <w:rPr>
                <w:rFonts w:ascii="Arial" w:eastAsia="Calibri" w:hAnsi="Arial" w:cs="v4.2.0"/>
                <w:position w:val="-12"/>
                <w:sz w:val="18"/>
                <w:szCs w:val="22"/>
              </w:rPr>
              <w:object w:dxaOrig="300" w:dyaOrig="300" w14:anchorId="6E0E9C00">
                <v:shape id="_x0000_i1028" type="#_x0000_t75" style="width:15pt;height:15pt" o:ole="">
                  <v:imagedata r:id="rId10" o:title=""/>
                </v:shape>
                <o:OLEObject Type="Embed" ProgID="Equation.3" ShapeID="_x0000_i1028" DrawAspect="Content" ObjectID="_1831561211" r:id="rId16"/>
              </w:object>
            </w:r>
            <w:r w:rsidRPr="009D75AC">
              <w:rPr>
                <w:rFonts w:ascii="Arial" w:eastAsia="Times New Roman" w:hAnsi="Arial"/>
                <w:sz w:val="18"/>
              </w:rPr>
              <w:t xml:space="preserve"> to be fulfilled.</w:t>
            </w:r>
          </w:p>
          <w:p w14:paraId="7DD443E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3:</w:t>
            </w:r>
            <w:r w:rsidRPr="009D75AC">
              <w:rPr>
                <w:rFonts w:ascii="Arial" w:eastAsia="Times New Roman" w:hAnsi="Arial"/>
                <w:sz w:val="18"/>
              </w:rPr>
              <w:tab/>
              <w:t>Io levels have been derived from other parameters for information purposes. They are not settable parameters themselves.</w:t>
            </w:r>
          </w:p>
          <w:p w14:paraId="533D8EFE"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4</w:t>
            </w:r>
            <w:r w:rsidRPr="009D75AC">
              <w:rPr>
                <w:rFonts w:ascii="Arial" w:eastAsia="Times New Roman" w:hAnsi="Arial"/>
                <w:sz w:val="18"/>
              </w:rPr>
              <w:t>:</w:t>
            </w:r>
            <w:r w:rsidRPr="009D75AC">
              <w:rPr>
                <w:rFonts w:ascii="Arial" w:eastAsia="Times New Roman" w:hAnsi="Arial"/>
                <w:sz w:val="18"/>
              </w:rPr>
              <w:tab/>
              <w:t>2</w:t>
            </w:r>
            <w:r w:rsidRPr="009D75AC">
              <w:rPr>
                <w:rFonts w:ascii="Arial" w:eastAsia="Times New Roman" w:hAnsi="Arial"/>
                <w:sz w:val="18"/>
                <w:lang w:eastAsia="zh-CN"/>
              </w:rPr>
              <w:t>412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2170 </w:t>
            </w:r>
            <w:proofErr w:type="spellStart"/>
            <w:r w:rsidRPr="009D75AC">
              <w:rPr>
                <w:rFonts w:ascii="Arial" w:eastAsia="Times New Roman" w:hAnsi="Arial"/>
                <w:sz w:val="18"/>
                <w:lang w:eastAsia="zh-CN"/>
              </w:rPr>
              <w:t>MHz</w:t>
            </w:r>
            <w:r w:rsidRPr="009D75AC">
              <w:rPr>
                <w:rFonts w:ascii="Arial" w:eastAsia="Times New Roman" w:hAnsi="Arial"/>
                <w:sz w:val="18"/>
              </w:rPr>
              <w:t>.</w:t>
            </w:r>
            <w:proofErr w:type="spellEnd"/>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p w14:paraId="7BA3883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5</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5556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5 GHz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tc>
      </w:tr>
    </w:tbl>
    <w:p w14:paraId="4B2138FC" w14:textId="77777777" w:rsidR="009D75AC" w:rsidRPr="009D75AC" w:rsidRDefault="009D75AC" w:rsidP="009D75AC">
      <w:pPr>
        <w:overflowPunct w:val="0"/>
        <w:autoSpaceDE w:val="0"/>
        <w:autoSpaceDN w:val="0"/>
        <w:adjustRightInd w:val="0"/>
        <w:rPr>
          <w:rFonts w:eastAsia="Times New Roman"/>
        </w:rPr>
      </w:pPr>
    </w:p>
    <w:p w14:paraId="5493F9CE"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.3</w:t>
      </w:r>
      <w:r w:rsidRPr="009D75AC">
        <w:rPr>
          <w:rFonts w:ascii="Arial" w:eastAsia="Times New Roman" w:hAnsi="Arial"/>
          <w:snapToGrid w:val="0"/>
          <w:sz w:val="22"/>
        </w:rPr>
        <w:tab/>
        <w:t>Test Requirements</w:t>
      </w:r>
    </w:p>
    <w:p w14:paraId="4BE34102" w14:textId="77777777" w:rsidR="009D75AC" w:rsidRPr="009D75AC" w:rsidRDefault="009D75AC" w:rsidP="009D75AC">
      <w:pPr>
        <w:overflowPunct w:val="0"/>
        <w:autoSpaceDE w:val="0"/>
        <w:autoSpaceDN w:val="0"/>
        <w:adjustRightInd w:val="0"/>
        <w:spacing w:before="120" w:after="0"/>
        <w:rPr>
          <w:rFonts w:eastAsia="MS Mincho" w:cs="v4.2.0"/>
        </w:rPr>
      </w:pPr>
      <w:r w:rsidRPr="009D75AC">
        <w:rPr>
          <w:rFonts w:eastAsia="MS Mincho" w:cs="v4.2.0"/>
        </w:rPr>
        <w:t xml:space="preserve">The UE shall start to transmit the PRACH to Cell 2 less than </w:t>
      </w:r>
      <w:r w:rsidRPr="009D75AC">
        <w:rPr>
          <w:rFonts w:eastAsia="Times New Roman" w:cs="v4.2.0"/>
          <w:lang w:eastAsia="zh-CN"/>
        </w:rPr>
        <w:t>872</w:t>
      </w:r>
      <w:r w:rsidRPr="009D75AC">
        <w:rPr>
          <w:rFonts w:eastAsia="MS Mincho" w:cs="v4.2.0"/>
        </w:rPr>
        <w:t xml:space="preserve"> </w:t>
      </w:r>
      <w:proofErr w:type="spellStart"/>
      <w:r w:rsidRPr="009D75AC">
        <w:rPr>
          <w:rFonts w:eastAsia="MS Mincho" w:cs="v4.2.0"/>
        </w:rPr>
        <w:t>ms</w:t>
      </w:r>
      <w:proofErr w:type="spellEnd"/>
      <w:r w:rsidRPr="009D75AC">
        <w:rPr>
          <w:rFonts w:eastAsia="MS Mincho" w:cs="v4.2.0"/>
        </w:rPr>
        <w:t xml:space="preserve"> from the beginning of </w:t>
      </w:r>
      <w:proofErr w:type="gramStart"/>
      <w:r w:rsidRPr="009D75AC">
        <w:rPr>
          <w:rFonts w:eastAsia="MS Mincho" w:cs="v4.2.0"/>
        </w:rPr>
        <w:t>time period</w:t>
      </w:r>
      <w:proofErr w:type="gramEnd"/>
      <w:r w:rsidRPr="009D75AC">
        <w:rPr>
          <w:rFonts w:eastAsia="MS Mincho" w:cs="v4.2.0"/>
        </w:rPr>
        <w:t xml:space="preserve"> T</w:t>
      </w:r>
      <w:r w:rsidRPr="009D75AC">
        <w:rPr>
          <w:rFonts w:eastAsia="Times New Roman" w:cs="v4.2.0"/>
          <w:lang w:eastAsia="zh-CN"/>
        </w:rPr>
        <w:t>2</w:t>
      </w:r>
      <w:r w:rsidRPr="009D75AC">
        <w:rPr>
          <w:rFonts w:eastAsia="MS Mincho" w:cs="v4.2.0"/>
        </w:rPr>
        <w:t>.</w:t>
      </w:r>
    </w:p>
    <w:p w14:paraId="6841B627"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rate of correct handovers observed during repeated tests shall be at least 90 %.</w:t>
      </w:r>
    </w:p>
    <w:p w14:paraId="3BF5DA7F" w14:textId="77777777" w:rsidR="009D75AC" w:rsidRPr="009D75AC" w:rsidRDefault="009D75AC" w:rsidP="009D75AC">
      <w:pPr>
        <w:overflowPunct w:val="0"/>
        <w:autoSpaceDE w:val="0"/>
        <w:autoSpaceDN w:val="0"/>
        <w:adjustRightInd w:val="0"/>
        <w:ind w:left="1135" w:hanging="851"/>
        <w:rPr>
          <w:rFonts w:eastAsia="Times New Roman"/>
          <w:lang w:eastAsia="zh-CN"/>
        </w:rPr>
      </w:pPr>
      <w:r w:rsidRPr="009D75AC">
        <w:rPr>
          <w:rFonts w:eastAsia="Times New Roman"/>
        </w:rPr>
        <w:t>NOTE:</w:t>
      </w:r>
      <w:r w:rsidRPr="009D75AC">
        <w:rPr>
          <w:rFonts w:eastAsia="Times New Roman"/>
        </w:rPr>
        <w:tab/>
        <w:t xml:space="preserve">The handover delay </w:t>
      </w:r>
      <w:r w:rsidRPr="009D75AC">
        <w:rPr>
          <w:rFonts w:eastAsia="Times New Roman"/>
          <w:lang w:eastAsia="zh-CN"/>
        </w:rPr>
        <w:t xml:space="preserve">is defined </w:t>
      </w:r>
      <w:r w:rsidRPr="009D75AC">
        <w:rPr>
          <w:rFonts w:eastAsia="Times New Roman"/>
        </w:rPr>
        <w:t>in clause 6.1</w:t>
      </w:r>
      <w:r w:rsidRPr="009D75AC">
        <w:rPr>
          <w:rFonts w:eastAsia="Times New Roman"/>
          <w:lang w:eastAsia="zh-CN"/>
        </w:rPr>
        <w:t>E</w:t>
      </w:r>
      <w:r w:rsidRPr="009D75AC">
        <w:rPr>
          <w:rFonts w:eastAsia="Times New Roman"/>
        </w:rPr>
        <w:t>.2</w:t>
      </w:r>
      <w:r w:rsidRPr="009D75AC">
        <w:rPr>
          <w:rFonts w:eastAsia="Times New Roman"/>
          <w:lang w:eastAsia="zh-CN"/>
        </w:rPr>
        <w:t xml:space="preserve">, </w:t>
      </w:r>
      <w:r w:rsidRPr="009D75AC">
        <w:rPr>
          <w:rFonts w:eastAsia="Times New Roman"/>
        </w:rPr>
        <w:t>can be expressed as:</w:t>
      </w:r>
    </w:p>
    <w:p w14:paraId="61CC1C4B" w14:textId="77777777" w:rsidR="009D75AC" w:rsidRPr="009D75AC" w:rsidRDefault="009D75AC" w:rsidP="009D75AC">
      <w:pPr>
        <w:tabs>
          <w:tab w:val="center" w:pos="4536"/>
          <w:tab w:val="right" w:pos="9072"/>
        </w:tabs>
        <w:overflowPunct w:val="0"/>
        <w:autoSpaceDE w:val="0"/>
        <w:autoSpaceDN w:val="0"/>
        <w:adjustRightInd w:val="0"/>
        <w:rPr>
          <w:rFonts w:eastAsia="Times New Roman"/>
          <w:lang w:eastAsia="zh-CN"/>
        </w:rPr>
      </w:pPr>
      <w:r w:rsidRPr="009D75AC">
        <w:rPr>
          <w:rFonts w:eastAsia="Times New Roman"/>
          <w:lang w:eastAsia="zh-CN"/>
        </w:rPr>
        <w:tab/>
        <w:t>D</w:t>
      </w:r>
      <w:r w:rsidRPr="009D75AC">
        <w:rPr>
          <w:rFonts w:eastAsia="Times New Roman"/>
          <w:vertAlign w:val="subscript"/>
          <w:lang w:eastAsia="zh-CN"/>
        </w:rPr>
        <w:t>CHO</w:t>
      </w:r>
      <w:r w:rsidRPr="009D75AC">
        <w:rPr>
          <w:rFonts w:eastAsia="Times New Roman"/>
          <w:lang w:eastAsia="zh-CN"/>
        </w:rPr>
        <w:t xml:space="preserve"> = T</w:t>
      </w:r>
      <w:r w:rsidRPr="009D75AC">
        <w:rPr>
          <w:rFonts w:eastAsia="Times New Roman"/>
          <w:vertAlign w:val="subscript"/>
          <w:lang w:eastAsia="zh-CN"/>
        </w:rPr>
        <w:t>RRC</w:t>
      </w:r>
      <w:r w:rsidRPr="009D75AC">
        <w:rPr>
          <w:rFonts w:eastAsia="Times New Roman"/>
          <w:lang w:eastAsia="zh-CN"/>
        </w:rPr>
        <w:t xml:space="preserve"> + </w:t>
      </w:r>
      <w:proofErr w:type="spellStart"/>
      <w:r w:rsidRPr="009D75AC">
        <w:rPr>
          <w:rFonts w:eastAsia="Times New Roman"/>
          <w:iCs/>
        </w:rPr>
        <w:t>T</w:t>
      </w:r>
      <w:r w:rsidRPr="009D75AC">
        <w:rPr>
          <w:rFonts w:eastAsia="Times New Roman"/>
          <w:iCs/>
          <w:vertAlign w:val="subscript"/>
        </w:rPr>
        <w:t>Event_DU</w:t>
      </w:r>
      <w:proofErr w:type="spellEnd"/>
      <w:r w:rsidRPr="009D75AC">
        <w:rPr>
          <w:rFonts w:eastAsia="Times New Roman"/>
          <w:iCs/>
        </w:rPr>
        <w:t xml:space="preserve"> + </w:t>
      </w:r>
      <w:proofErr w:type="spellStart"/>
      <w:r w:rsidRPr="009D75AC">
        <w:rPr>
          <w:rFonts w:eastAsia="Times New Roman"/>
          <w:lang w:eastAsia="zh-CN"/>
        </w:rPr>
        <w:t>T</w:t>
      </w:r>
      <w:r w:rsidRPr="009D75AC">
        <w:rPr>
          <w:rFonts w:eastAsia="Times New Roman"/>
          <w:vertAlign w:val="subscript"/>
          <w:lang w:eastAsia="zh-CN"/>
        </w:rPr>
        <w:t>measure</w:t>
      </w:r>
      <w:proofErr w:type="spellEnd"/>
      <w:r w:rsidRPr="009D75AC">
        <w:rPr>
          <w:rFonts w:eastAsia="Times New Roman"/>
          <w:lang w:eastAsia="zh-CN"/>
        </w:rPr>
        <w:t xml:space="preserve"> + </w:t>
      </w:r>
      <w:proofErr w:type="spellStart"/>
      <w:r w:rsidRPr="009D75AC">
        <w:rPr>
          <w:rFonts w:eastAsia="Times New Roman"/>
          <w:lang w:eastAsia="zh-CN"/>
        </w:rPr>
        <w:t>T</w:t>
      </w:r>
      <w:r w:rsidRPr="009D75AC">
        <w:rPr>
          <w:rFonts w:eastAsia="Times New Roman"/>
          <w:vertAlign w:val="subscript"/>
          <w:lang w:eastAsia="zh-CN"/>
        </w:rPr>
        <w:t>interrupt</w:t>
      </w:r>
      <w:proofErr w:type="spellEnd"/>
      <w:r w:rsidRPr="009D75AC">
        <w:rPr>
          <w:rFonts w:eastAsia="Times New Roman"/>
          <w:lang w:eastAsia="zh-CN"/>
        </w:rPr>
        <w:t xml:space="preserve"> + </w:t>
      </w:r>
      <w:proofErr w:type="spellStart"/>
      <w:r w:rsidRPr="009D75AC">
        <w:rPr>
          <w:rFonts w:eastAsia="Times New Roman"/>
        </w:rPr>
        <w:t>T</w:t>
      </w:r>
      <w:r w:rsidRPr="009D75AC">
        <w:rPr>
          <w:rFonts w:eastAsia="Times New Roman"/>
          <w:vertAlign w:val="subscript"/>
        </w:rPr>
        <w:t>CHO_execution</w:t>
      </w:r>
      <w:proofErr w:type="spellEnd"/>
    </w:p>
    <w:p w14:paraId="6E664122" w14:textId="77777777" w:rsidR="009D75AC" w:rsidRPr="009D75AC" w:rsidRDefault="009D75AC" w:rsidP="009D75AC">
      <w:pPr>
        <w:overflowPunct w:val="0"/>
        <w:autoSpaceDE w:val="0"/>
        <w:autoSpaceDN w:val="0"/>
        <w:adjustRightInd w:val="0"/>
        <w:ind w:left="1135" w:hanging="851"/>
        <w:rPr>
          <w:rFonts w:eastAsia="Times New Roman"/>
        </w:rPr>
      </w:pPr>
      <w:r w:rsidRPr="009D75AC">
        <w:rPr>
          <w:rFonts w:eastAsia="Times New Roman"/>
        </w:rPr>
        <w:t>where:</w:t>
      </w:r>
    </w:p>
    <w:p w14:paraId="63DDB806"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rPr>
        <w:t xml:space="preserve">RRC procedure delay </w:t>
      </w:r>
      <w:r w:rsidRPr="009D75AC">
        <w:rPr>
          <w:rFonts w:eastAsia="Times New Roman"/>
          <w:lang w:eastAsia="zh-CN"/>
        </w:rPr>
        <w:t>T</w:t>
      </w:r>
      <w:r w:rsidRPr="009D75AC">
        <w:rPr>
          <w:rFonts w:eastAsia="Times New Roman"/>
          <w:vertAlign w:val="subscript"/>
          <w:lang w:eastAsia="zh-CN"/>
        </w:rPr>
        <w:t>RRC</w:t>
      </w:r>
      <w:r w:rsidRPr="009D75AC">
        <w:rPr>
          <w:rFonts w:eastAsia="Times New Roman"/>
          <w:lang w:eastAsia="zh-CN"/>
        </w:rPr>
        <w:t xml:space="preserve"> </w:t>
      </w:r>
      <w:r w:rsidRPr="009D75AC">
        <w:rPr>
          <w:rFonts w:eastAsia="Times New Roman"/>
        </w:rPr>
        <w:t xml:space="preserve">= 10 </w:t>
      </w:r>
      <w:proofErr w:type="spellStart"/>
      <w:r w:rsidRPr="009D75AC">
        <w:rPr>
          <w:rFonts w:eastAsia="Times New Roman"/>
        </w:rPr>
        <w:t>ms</w:t>
      </w:r>
      <w:proofErr w:type="spellEnd"/>
      <w:r w:rsidRPr="009D75AC">
        <w:rPr>
          <w:rFonts w:eastAsia="Times New Roman"/>
        </w:rPr>
        <w:t xml:space="preserve"> and is specified in clause 12 in TS 38.331 [2].</w:t>
      </w:r>
    </w:p>
    <w:p w14:paraId="4BE9B5FD" w14:textId="77777777" w:rsidR="009D75AC" w:rsidRPr="009D75AC" w:rsidRDefault="009D75AC" w:rsidP="009D75AC">
      <w:pPr>
        <w:overflowPunct w:val="0"/>
        <w:autoSpaceDE w:val="0"/>
        <w:autoSpaceDN w:val="0"/>
        <w:adjustRightInd w:val="0"/>
        <w:ind w:left="568" w:hanging="284"/>
        <w:rPr>
          <w:rFonts w:eastAsia="Times New Roman"/>
          <w:lang w:eastAsia="zh-CN"/>
        </w:rPr>
      </w:pPr>
      <w:proofErr w:type="spellStart"/>
      <w:r w:rsidRPr="009D75AC">
        <w:rPr>
          <w:rFonts w:eastAsia="Times New Roman"/>
          <w:iCs/>
        </w:rPr>
        <w:t>T</w:t>
      </w:r>
      <w:r w:rsidRPr="009D75AC">
        <w:rPr>
          <w:rFonts w:eastAsia="Times New Roman"/>
          <w:iCs/>
          <w:vertAlign w:val="subscript"/>
        </w:rPr>
        <w:t>Event_DU</w:t>
      </w:r>
      <w:proofErr w:type="spellEnd"/>
      <w:r w:rsidRPr="009D75AC">
        <w:rPr>
          <w:rFonts w:eastAsia="Times New Roman"/>
          <w:lang w:eastAsia="zh-CN"/>
        </w:rPr>
        <w:t xml:space="preserve"> = start of T2</w:t>
      </w:r>
    </w:p>
    <w:p w14:paraId="5FF795C2" w14:textId="77777777" w:rsidR="009D75AC" w:rsidRPr="009D75AC" w:rsidRDefault="009D75AC" w:rsidP="009D75AC">
      <w:pPr>
        <w:keepNext/>
        <w:overflowPunct w:val="0"/>
        <w:autoSpaceDE w:val="0"/>
        <w:autoSpaceDN w:val="0"/>
        <w:adjustRightInd w:val="0"/>
        <w:ind w:left="568" w:hanging="284"/>
        <w:rPr>
          <w:rFonts w:eastAsia="Times New Roman"/>
          <w:lang w:eastAsia="zh-CN"/>
        </w:rPr>
      </w:pPr>
      <w:r w:rsidRPr="009D75AC">
        <w:rPr>
          <w:rFonts w:eastAsia="Times New Roman"/>
          <w:lang w:eastAsia="zh-CN"/>
        </w:rPr>
        <w:t xml:space="preserve">At start of T2, </w:t>
      </w:r>
    </w:p>
    <w:p w14:paraId="38390E11"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 xml:space="preserve">distance to source cell reference location is </w:t>
      </w:r>
      <m:oMath>
        <m:rad>
          <m:radPr>
            <m:degHide m:val="1"/>
            <m:ctrlPr>
              <w:rPr>
                <w:rFonts w:ascii="Cambria Math" w:eastAsia="Times New Roman" w:hAnsi="Cambria Math"/>
                <w:i/>
              </w:rPr>
            </m:ctrlPr>
          </m:radPr>
          <m:deg/>
          <m:e>
            <m:sSup>
              <m:sSupPr>
                <m:ctrlPr>
                  <w:rPr>
                    <w:rFonts w:ascii="Cambria Math" w:eastAsia="Times New Roman" w:hAnsi="Cambria Math"/>
                    <w:i/>
                    <w:lang w:eastAsia="zh-CN"/>
                  </w:rPr>
                </m:ctrlPr>
              </m:sSupPr>
              <m:e>
                <m:r>
                  <w:rPr>
                    <w:rFonts w:ascii="Cambria Math" w:eastAsia="Times New Roman" w:hAnsi="Cambria Math"/>
                    <w:lang w:eastAsia="zh-CN"/>
                  </w:rPr>
                  <m:t>(3000)</m:t>
                </m:r>
              </m:e>
              <m:sup>
                <m:r>
                  <w:rPr>
                    <w:rFonts w:ascii="Cambria Math" w:eastAsia="Times New Roman" w:hAnsi="Cambria Math"/>
                    <w:lang w:eastAsia="zh-CN"/>
                  </w:rPr>
                  <m:t>2</m:t>
                </m:r>
              </m:sup>
            </m:sSup>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m:t>
                </m:r>
                <m:r>
                  <m:rPr>
                    <m:sty m:val="p"/>
                  </m:rPr>
                  <w:rPr>
                    <w:rFonts w:ascii="Cambria Math" w:eastAsia="Times New Roman" w:hAnsi="Cambria Math"/>
                    <w:lang w:eastAsia="zh-CN"/>
                  </w:rPr>
                  <m:t>1200*1000/3600*15-(-4600)</m:t>
                </m:r>
                <m:r>
                  <w:rPr>
                    <w:rFonts w:ascii="Cambria Math" w:eastAsia="Times New Roman" w:hAnsi="Cambria Math"/>
                    <w:lang w:eastAsia="zh-CN"/>
                  </w:rPr>
                  <m:t>)</m:t>
                </m:r>
              </m:e>
              <m:sup>
                <m:r>
                  <w:rPr>
                    <w:rFonts w:ascii="Cambria Math" w:eastAsia="Times New Roman" w:hAnsi="Cambria Math"/>
                    <w:lang w:eastAsia="zh-CN"/>
                  </w:rPr>
                  <m:t>2</m:t>
                </m:r>
              </m:sup>
            </m:sSup>
          </m:e>
        </m:rad>
      </m:oMath>
      <w:r w:rsidRPr="009D75AC">
        <w:rPr>
          <w:rFonts w:eastAsia="Times New Roman"/>
          <w:lang w:eastAsia="zh-CN"/>
        </w:rPr>
        <w:t xml:space="preserve">  = 10057.8m, and D1-1 = 10000m</w:t>
      </w:r>
    </w:p>
    <w:p w14:paraId="7FDD6CCD"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 xml:space="preserve">distance to target cell reference location is </w:t>
      </w:r>
      <m:oMath>
        <m:rad>
          <m:radPr>
            <m:degHide m:val="1"/>
            <m:ctrlPr>
              <w:rPr>
                <w:rFonts w:ascii="Cambria Math" w:eastAsia="Times New Roman" w:hAnsi="Cambria Math"/>
                <w:i/>
              </w:rPr>
            </m:ctrlPr>
          </m:radPr>
          <m:deg/>
          <m:e>
            <m:sSup>
              <m:sSupPr>
                <m:ctrlPr>
                  <w:rPr>
                    <w:rFonts w:ascii="Cambria Math" w:eastAsia="Times New Roman" w:hAnsi="Cambria Math"/>
                    <w:i/>
                    <w:lang w:eastAsia="zh-CN"/>
                  </w:rPr>
                </m:ctrlPr>
              </m:sSupPr>
              <m:e>
                <m:r>
                  <w:rPr>
                    <w:rFonts w:ascii="Cambria Math" w:eastAsia="Times New Roman" w:hAnsi="Cambria Math"/>
                    <w:lang w:eastAsia="zh-CN"/>
                  </w:rPr>
                  <m:t>(3000)</m:t>
                </m:r>
              </m:e>
              <m:sup>
                <m:r>
                  <w:rPr>
                    <w:rFonts w:ascii="Cambria Math" w:eastAsia="Times New Roman" w:hAnsi="Cambria Math"/>
                    <w:lang w:eastAsia="zh-CN"/>
                  </w:rPr>
                  <m:t>2</m:t>
                </m:r>
              </m:sup>
            </m:sSup>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m:t>
                </m:r>
                <m:r>
                  <m:rPr>
                    <m:sty m:val="p"/>
                  </m:rPr>
                  <w:rPr>
                    <w:rFonts w:ascii="Cambria Math" w:eastAsia="Times New Roman" w:hAnsi="Cambria Math"/>
                    <w:lang w:eastAsia="zh-CN"/>
                  </w:rPr>
                  <m:t>1200*1000/3600*15-(14479)</m:t>
                </m:r>
                <m:r>
                  <w:rPr>
                    <w:rFonts w:ascii="Cambria Math" w:eastAsia="Times New Roman" w:hAnsi="Cambria Math"/>
                    <w:lang w:eastAsia="zh-CN"/>
                  </w:rPr>
                  <m:t>)</m:t>
                </m:r>
              </m:e>
              <m:sup>
                <m:r>
                  <w:rPr>
                    <w:rFonts w:ascii="Cambria Math" w:eastAsia="Times New Roman" w:hAnsi="Cambria Math"/>
                    <w:lang w:eastAsia="zh-CN"/>
                  </w:rPr>
                  <m:t>2</m:t>
                </m:r>
              </m:sup>
            </m:sSup>
          </m:e>
        </m:rad>
      </m:oMath>
      <w:r w:rsidRPr="009D75AC">
        <w:rPr>
          <w:rFonts w:eastAsia="Times New Roman"/>
          <w:lang w:eastAsia="zh-CN"/>
        </w:rPr>
        <w:t xml:space="preserve">  = 9942.4m, and D1-2 = 10000m</w:t>
      </w:r>
    </w:p>
    <w:p w14:paraId="6CA3F160"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i.e. D1-1 and D1-2 conditions are fulfilled at start of T2 with &gt;=50m location margin.</w:t>
      </w:r>
    </w:p>
    <w:p w14:paraId="686FE848" w14:textId="77777777" w:rsidR="009D75AC" w:rsidRPr="009D75AC" w:rsidRDefault="009D75AC" w:rsidP="009D75AC">
      <w:pPr>
        <w:overflowPunct w:val="0"/>
        <w:autoSpaceDE w:val="0"/>
        <w:autoSpaceDN w:val="0"/>
        <w:adjustRightInd w:val="0"/>
        <w:ind w:left="568" w:hanging="284"/>
        <w:rPr>
          <w:rFonts w:eastAsia="Times New Roman"/>
          <w:lang w:eastAsia="zh-CN"/>
        </w:rPr>
      </w:pPr>
      <w:proofErr w:type="spellStart"/>
      <w:r w:rsidRPr="009D75AC">
        <w:rPr>
          <w:rFonts w:eastAsia="Times New Roman"/>
          <w:lang w:eastAsia="zh-CN"/>
        </w:rPr>
        <w:t>T</w:t>
      </w:r>
      <w:r w:rsidRPr="009D75AC">
        <w:rPr>
          <w:rFonts w:eastAsia="Times New Roman"/>
          <w:vertAlign w:val="subscript"/>
          <w:lang w:eastAsia="zh-CN"/>
        </w:rPr>
        <w:t>measure</w:t>
      </w:r>
      <w:proofErr w:type="spellEnd"/>
      <w:r w:rsidRPr="009D75AC">
        <w:rPr>
          <w:rFonts w:eastAsia="Times New Roman"/>
          <w:lang w:eastAsia="zh-CN"/>
        </w:rPr>
        <w:t xml:space="preserve"> = </w:t>
      </w:r>
      <w:proofErr w:type="gramStart"/>
      <w:r w:rsidRPr="009D75AC">
        <w:rPr>
          <w:rFonts w:eastAsia="Times New Roman"/>
          <w:lang w:eastAsia="zh-CN"/>
        </w:rPr>
        <w:t>max(</w:t>
      </w:r>
      <w:proofErr w:type="gramEnd"/>
      <w:r w:rsidRPr="009D75AC">
        <w:rPr>
          <w:rFonts w:eastAsia="Times New Roman"/>
          <w:lang w:eastAsia="zh-CN"/>
        </w:rPr>
        <w:t xml:space="preserve">600 + 200 </w:t>
      </w:r>
      <w:proofErr w:type="spellStart"/>
      <w:r w:rsidRPr="009D75AC">
        <w:rPr>
          <w:rFonts w:eastAsia="Times New Roman"/>
          <w:lang w:eastAsia="zh-CN"/>
        </w:rPr>
        <w:t>ms</w:t>
      </w:r>
      <w:proofErr w:type="spellEnd"/>
      <w:r w:rsidRPr="009D75AC">
        <w:rPr>
          <w:rFonts w:eastAsia="Times New Roman"/>
          <w:lang w:eastAsia="zh-CN"/>
        </w:rPr>
        <w:t xml:space="preserve">, 0) = 800 </w:t>
      </w:r>
      <w:proofErr w:type="spellStart"/>
      <w:r w:rsidRPr="009D75AC">
        <w:rPr>
          <w:rFonts w:eastAsia="Times New Roman"/>
          <w:lang w:eastAsia="zh-CN"/>
        </w:rPr>
        <w:t>ms</w:t>
      </w:r>
      <w:proofErr w:type="spellEnd"/>
      <w:r w:rsidRPr="009D75AC">
        <w:rPr>
          <w:rFonts w:eastAsia="Times New Roman"/>
          <w:lang w:eastAsia="zh-CN"/>
        </w:rPr>
        <w:t>;</w:t>
      </w:r>
    </w:p>
    <w:p w14:paraId="282F0E77" w14:textId="77777777" w:rsidR="009D75AC" w:rsidRPr="009D75AC" w:rsidRDefault="009D75AC" w:rsidP="009D75AC">
      <w:pPr>
        <w:overflowPunct w:val="0"/>
        <w:autoSpaceDE w:val="0"/>
        <w:autoSpaceDN w:val="0"/>
        <w:adjustRightInd w:val="0"/>
        <w:ind w:left="568" w:hanging="284"/>
        <w:rPr>
          <w:rFonts w:eastAsia="Times New Roman"/>
          <w:lang w:eastAsia="zh-CN"/>
        </w:rPr>
      </w:pPr>
      <w:proofErr w:type="spellStart"/>
      <w:r w:rsidRPr="009D75AC">
        <w:rPr>
          <w:rFonts w:eastAsia="Times New Roman"/>
          <w:lang w:eastAsia="zh-CN"/>
        </w:rPr>
        <w:t>T</w:t>
      </w:r>
      <w:r w:rsidRPr="009D75AC">
        <w:rPr>
          <w:rFonts w:eastAsia="Times New Roman"/>
          <w:vertAlign w:val="subscript"/>
          <w:lang w:eastAsia="zh-CN"/>
        </w:rPr>
        <w:t>interrupt</w:t>
      </w:r>
      <w:proofErr w:type="spellEnd"/>
      <w:r w:rsidRPr="009D75AC">
        <w:rPr>
          <w:rFonts w:eastAsia="Times New Roman"/>
          <w:lang w:eastAsia="zh-CN"/>
        </w:rPr>
        <w:t xml:space="preserve"> = 62 </w:t>
      </w:r>
      <w:proofErr w:type="spellStart"/>
      <w:r w:rsidRPr="009D75AC">
        <w:rPr>
          <w:rFonts w:eastAsia="Times New Roman"/>
          <w:lang w:eastAsia="zh-CN"/>
        </w:rPr>
        <w:t>ms</w:t>
      </w:r>
      <w:proofErr w:type="spellEnd"/>
      <w:r w:rsidRPr="009D75AC">
        <w:rPr>
          <w:rFonts w:eastAsia="Times New Roman"/>
          <w:lang w:eastAsia="zh-CN"/>
        </w:rPr>
        <w:t xml:space="preserve">; </w:t>
      </w:r>
      <w:proofErr w:type="spellStart"/>
      <w:r w:rsidRPr="009D75AC">
        <w:rPr>
          <w:rFonts w:eastAsia="Times New Roman"/>
        </w:rPr>
        <w:t>T</w:t>
      </w:r>
      <w:r w:rsidRPr="009D75AC">
        <w:rPr>
          <w:rFonts w:eastAsia="Times New Roman"/>
          <w:vertAlign w:val="subscript"/>
        </w:rPr>
        <w:t>CHO_execution</w:t>
      </w:r>
      <w:proofErr w:type="spellEnd"/>
      <w:r w:rsidRPr="009D75AC">
        <w:rPr>
          <w:rFonts w:eastAsia="Times New Roman"/>
          <w:lang w:eastAsia="zh-CN"/>
        </w:rPr>
        <w:t xml:space="preserve"> = 10 </w:t>
      </w:r>
      <w:proofErr w:type="spellStart"/>
      <w:r w:rsidRPr="009D75AC">
        <w:rPr>
          <w:rFonts w:eastAsia="Times New Roman"/>
          <w:lang w:eastAsia="zh-CN"/>
        </w:rPr>
        <w:t>ms</w:t>
      </w:r>
      <w:proofErr w:type="spellEnd"/>
      <w:r w:rsidRPr="009D75AC">
        <w:rPr>
          <w:rFonts w:eastAsia="Times New Roman"/>
          <w:lang w:eastAsia="zh-CN"/>
        </w:rPr>
        <w:t>.</w:t>
      </w:r>
    </w:p>
    <w:p w14:paraId="304AABD2" w14:textId="77777777" w:rsidR="009D75AC" w:rsidRPr="009D75AC" w:rsidRDefault="009D75AC" w:rsidP="009D75AC">
      <w:pPr>
        <w:overflowPunct w:val="0"/>
        <w:autoSpaceDE w:val="0"/>
        <w:autoSpaceDN w:val="0"/>
        <w:adjustRightInd w:val="0"/>
        <w:rPr>
          <w:rFonts w:eastAsia="Times New Roman"/>
        </w:rPr>
      </w:pPr>
      <w:r w:rsidRPr="009D75AC">
        <w:rPr>
          <w:rFonts w:eastAsia="Times New Roman"/>
        </w:rPr>
        <w:t xml:space="preserve">This gives a total of </w:t>
      </w:r>
      <w:r w:rsidRPr="009D75AC">
        <w:rPr>
          <w:rFonts w:eastAsia="Times New Roman"/>
          <w:lang w:eastAsia="zh-CN"/>
        </w:rPr>
        <w:t xml:space="preserve">800 </w:t>
      </w:r>
      <w:proofErr w:type="spellStart"/>
      <w:r w:rsidRPr="009D75AC">
        <w:rPr>
          <w:rFonts w:eastAsia="Times New Roman"/>
          <w:lang w:eastAsia="zh-CN"/>
        </w:rPr>
        <w:t>ms</w:t>
      </w:r>
      <w:proofErr w:type="spellEnd"/>
      <w:r w:rsidRPr="009D75AC">
        <w:rPr>
          <w:rFonts w:eastAsia="Times New Roman"/>
          <w:lang w:eastAsia="zh-CN"/>
        </w:rPr>
        <w:t xml:space="preserve"> + 62 </w:t>
      </w:r>
      <w:proofErr w:type="spellStart"/>
      <w:r w:rsidRPr="009D75AC">
        <w:rPr>
          <w:rFonts w:eastAsia="Times New Roman"/>
          <w:lang w:eastAsia="zh-CN"/>
        </w:rPr>
        <w:t>ms</w:t>
      </w:r>
      <w:proofErr w:type="spellEnd"/>
      <w:r w:rsidRPr="009D75AC">
        <w:rPr>
          <w:rFonts w:eastAsia="Times New Roman"/>
          <w:lang w:eastAsia="zh-CN"/>
        </w:rPr>
        <w:t xml:space="preserve"> + 10 </w:t>
      </w:r>
      <w:proofErr w:type="spellStart"/>
      <w:r w:rsidRPr="009D75AC">
        <w:rPr>
          <w:rFonts w:eastAsia="Times New Roman"/>
          <w:lang w:eastAsia="zh-CN"/>
        </w:rPr>
        <w:t>ms</w:t>
      </w:r>
      <w:proofErr w:type="spellEnd"/>
      <w:r w:rsidRPr="009D75AC">
        <w:rPr>
          <w:rFonts w:eastAsia="Times New Roman"/>
          <w:lang w:eastAsia="zh-CN"/>
        </w:rPr>
        <w:t xml:space="preserve"> = 872</w:t>
      </w:r>
      <w:r w:rsidRPr="009D75AC">
        <w:rPr>
          <w:rFonts w:eastAsia="Times New Roman"/>
        </w:rPr>
        <w:t xml:space="preserve"> </w:t>
      </w:r>
      <w:proofErr w:type="spellStart"/>
      <w:r w:rsidRPr="009D75AC">
        <w:rPr>
          <w:rFonts w:eastAsia="Times New Roman"/>
        </w:rPr>
        <w:t>ms</w:t>
      </w:r>
      <w:proofErr w:type="spellEnd"/>
      <w:r w:rsidRPr="009D75AC">
        <w:rPr>
          <w:rFonts w:eastAsia="Times New Roman"/>
        </w:rPr>
        <w:t>.</w:t>
      </w:r>
    </w:p>
    <w:p w14:paraId="3BAE60CB" w14:textId="77777777" w:rsidR="009D75AC" w:rsidRPr="009D75AC" w:rsidRDefault="009D75AC" w:rsidP="009D75AC">
      <w:pPr>
        <w:overflowPunct w:val="0"/>
        <w:autoSpaceDE w:val="0"/>
        <w:autoSpaceDN w:val="0"/>
        <w:adjustRightInd w:val="0"/>
        <w:spacing w:before="120"/>
        <w:ind w:left="1418" w:hanging="1418"/>
        <w:outlineLvl w:val="3"/>
        <w:rPr>
          <w:rFonts w:ascii="Arial" w:eastAsia="Times New Roman" w:hAnsi="Arial"/>
          <w:snapToGrid w:val="0"/>
          <w:sz w:val="24"/>
        </w:rPr>
      </w:pPr>
      <w:r w:rsidRPr="009D75AC">
        <w:rPr>
          <w:rFonts w:ascii="Arial" w:eastAsia="Times New Roman" w:hAnsi="Arial"/>
          <w:snapToGrid w:val="0"/>
          <w:sz w:val="24"/>
          <w:lang w:eastAsia="zh-CN"/>
        </w:rPr>
        <w:t>A.19.2.2.2</w:t>
      </w:r>
      <w:r w:rsidRPr="009D75AC">
        <w:rPr>
          <w:rFonts w:ascii="Arial" w:eastAsia="Times New Roman" w:hAnsi="Arial"/>
          <w:snapToGrid w:val="0"/>
          <w:sz w:val="24"/>
        </w:rPr>
        <w:tab/>
        <w:t>Int</w:t>
      </w:r>
      <w:r w:rsidRPr="009D75AC">
        <w:rPr>
          <w:rFonts w:ascii="Arial" w:eastAsia="Times New Roman" w:hAnsi="Arial"/>
          <w:snapToGrid w:val="0"/>
          <w:sz w:val="24"/>
          <w:lang w:eastAsia="zh-CN"/>
        </w:rPr>
        <w:t>er</w:t>
      </w:r>
      <w:r w:rsidRPr="009D75AC">
        <w:rPr>
          <w:rFonts w:ascii="Arial" w:eastAsia="Times New Roman" w:hAnsi="Arial"/>
          <w:snapToGrid w:val="0"/>
          <w:sz w:val="24"/>
        </w:rPr>
        <w:t xml:space="preserve">-frequency distance-based </w:t>
      </w:r>
      <w:r w:rsidRPr="009D75AC">
        <w:rPr>
          <w:rFonts w:ascii="Arial" w:eastAsia="Times New Roman" w:hAnsi="Arial"/>
          <w:snapToGrid w:val="0"/>
          <w:sz w:val="24"/>
          <w:lang w:eastAsia="zh-CN"/>
        </w:rPr>
        <w:t>c</w:t>
      </w:r>
      <w:r w:rsidRPr="009D75AC">
        <w:rPr>
          <w:rFonts w:ascii="Arial" w:eastAsia="Times New Roman" w:hAnsi="Arial"/>
          <w:snapToGrid w:val="0"/>
          <w:sz w:val="24"/>
        </w:rPr>
        <w:t>onditional Handover from FR1 to FR1</w:t>
      </w:r>
    </w:p>
    <w:p w14:paraId="2BC42CDB"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A.19.2.2.2</w:t>
      </w:r>
      <w:r w:rsidRPr="009D75AC">
        <w:rPr>
          <w:rFonts w:ascii="Arial" w:eastAsia="Times New Roman" w:hAnsi="Arial"/>
          <w:snapToGrid w:val="0"/>
          <w:sz w:val="22"/>
        </w:rPr>
        <w:t>.1</w:t>
      </w:r>
      <w:r w:rsidRPr="009D75AC">
        <w:rPr>
          <w:rFonts w:ascii="Arial" w:eastAsia="Times New Roman" w:hAnsi="Arial"/>
          <w:snapToGrid w:val="0"/>
          <w:sz w:val="22"/>
        </w:rPr>
        <w:tab/>
        <w:t>Test Purpose and Environment</w:t>
      </w:r>
    </w:p>
    <w:p w14:paraId="1FF9909F"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 xml:space="preserve">This test is to verify the requirement for </w:t>
      </w:r>
      <w:r w:rsidRPr="009D75AC">
        <w:rPr>
          <w:rFonts w:eastAsia="Times New Roman" w:cs="v4.2.0"/>
          <w:lang w:eastAsia="zh-CN"/>
        </w:rPr>
        <w:t>i</w:t>
      </w:r>
      <w:r w:rsidRPr="009D75AC">
        <w:rPr>
          <w:rFonts w:eastAsia="Times New Roman" w:cs="v4.2.0"/>
        </w:rPr>
        <w:t>nt</w:t>
      </w:r>
      <w:r w:rsidRPr="009D75AC">
        <w:rPr>
          <w:rFonts w:eastAsia="Times New Roman" w:cs="v4.2.0"/>
          <w:lang w:eastAsia="zh-CN"/>
        </w:rPr>
        <w:t>er</w:t>
      </w:r>
      <w:r w:rsidRPr="009D75AC">
        <w:rPr>
          <w:rFonts w:eastAsia="Times New Roman" w:cs="v4.2.0"/>
        </w:rPr>
        <w:t xml:space="preserve">-frequency </w:t>
      </w:r>
      <w:r w:rsidRPr="009D75AC">
        <w:rPr>
          <w:rFonts w:eastAsia="Times New Roman" w:cs="v4.2.0"/>
          <w:lang w:eastAsia="zh-CN"/>
        </w:rPr>
        <w:t>distance</w:t>
      </w:r>
      <w:r w:rsidRPr="009D75AC">
        <w:rPr>
          <w:rFonts w:eastAsia="Times New Roman" w:cs="v4.2.0"/>
        </w:rPr>
        <w:t xml:space="preserve">-based conditional </w:t>
      </w:r>
      <w:r w:rsidRPr="009D75AC">
        <w:rPr>
          <w:rFonts w:eastAsia="Times New Roman" w:cs="v4.2.0"/>
          <w:lang w:eastAsia="zh-CN"/>
        </w:rPr>
        <w:t>h</w:t>
      </w:r>
      <w:r w:rsidRPr="009D75AC">
        <w:rPr>
          <w:rFonts w:eastAsia="Times New Roman" w:cs="v4.2.0"/>
        </w:rPr>
        <w:t xml:space="preserve">andover from FR1 to FR1 </w:t>
      </w:r>
      <w:r w:rsidRPr="009D75AC">
        <w:rPr>
          <w:rFonts w:eastAsia="Times New Roman" w:cs="v4.2.0"/>
          <w:lang w:eastAsia="zh-CN"/>
        </w:rPr>
        <w:t xml:space="preserve">for ATG </w:t>
      </w:r>
      <w:r w:rsidRPr="009D75AC">
        <w:rPr>
          <w:rFonts w:eastAsia="Times New Roman" w:cs="v4.2.0"/>
        </w:rPr>
        <w:t>specified in clause 6.1</w:t>
      </w:r>
      <w:r w:rsidRPr="009D75AC">
        <w:rPr>
          <w:rFonts w:eastAsia="Times New Roman" w:cs="v4.2.0"/>
          <w:lang w:eastAsia="zh-CN"/>
        </w:rPr>
        <w:t>E</w:t>
      </w:r>
      <w:r w:rsidRPr="009D75AC">
        <w:rPr>
          <w:rFonts w:eastAsia="Times New Roman" w:cs="v4.2.0"/>
        </w:rPr>
        <w:t>.</w:t>
      </w:r>
      <w:r w:rsidRPr="009D75AC">
        <w:rPr>
          <w:rFonts w:eastAsia="Times New Roman" w:cs="v4.2.0"/>
          <w:lang w:eastAsia="zh-CN"/>
        </w:rPr>
        <w:t>2</w:t>
      </w:r>
      <w:r w:rsidRPr="009D75AC">
        <w:rPr>
          <w:rFonts w:eastAsia="Times New Roman" w:cs="v4.2.0"/>
        </w:rPr>
        <w:t>.</w:t>
      </w:r>
    </w:p>
    <w:p w14:paraId="442DED0B"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A.19.2.2.2</w:t>
      </w:r>
      <w:r w:rsidRPr="009D75AC">
        <w:rPr>
          <w:rFonts w:ascii="Arial" w:eastAsia="Times New Roman" w:hAnsi="Arial"/>
          <w:snapToGrid w:val="0"/>
          <w:sz w:val="22"/>
        </w:rPr>
        <w:t>.2</w:t>
      </w:r>
      <w:r w:rsidRPr="009D75AC">
        <w:rPr>
          <w:rFonts w:ascii="Arial" w:eastAsia="Times New Roman" w:hAnsi="Arial"/>
          <w:snapToGrid w:val="0"/>
          <w:sz w:val="22"/>
        </w:rPr>
        <w:tab/>
        <w:t>Test Parameters</w:t>
      </w:r>
    </w:p>
    <w:p w14:paraId="30EB8B33"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Times New Roman"/>
        </w:rPr>
        <w:lastRenderedPageBreak/>
        <w:t xml:space="preserve">The test scenario comprises of </w:t>
      </w:r>
      <w:r w:rsidRPr="009D75AC">
        <w:rPr>
          <w:rFonts w:eastAsia="Times New Roman"/>
          <w:lang w:eastAsia="zh-CN"/>
        </w:rPr>
        <w:t>2</w:t>
      </w:r>
      <w:r w:rsidRPr="009D75AC">
        <w:rPr>
          <w:rFonts w:eastAsia="Times New Roman"/>
        </w:rPr>
        <w:t xml:space="preserve"> </w:t>
      </w:r>
      <w:r w:rsidRPr="009D75AC">
        <w:rPr>
          <w:rFonts w:eastAsia="Times New Roman"/>
          <w:lang w:eastAsia="zh-CN"/>
        </w:rPr>
        <w:t>NR</w:t>
      </w:r>
      <w:r w:rsidRPr="009D75AC">
        <w:rPr>
          <w:rFonts w:eastAsia="Times New Roman"/>
        </w:rPr>
        <w:t xml:space="preserve"> carrier and </w:t>
      </w:r>
      <w:r w:rsidRPr="009D75AC">
        <w:rPr>
          <w:rFonts w:eastAsia="Batang"/>
        </w:rPr>
        <w:t>one cell on each carrier</w:t>
      </w:r>
      <w:r w:rsidRPr="009D75AC">
        <w:rPr>
          <w:rFonts w:eastAsia="Times New Roman"/>
        </w:rPr>
        <w:t xml:space="preserve"> as given in table </w:t>
      </w:r>
      <w:r w:rsidRPr="009D75AC">
        <w:rPr>
          <w:rFonts w:eastAsia="Times New Roman"/>
          <w:snapToGrid w:val="0"/>
          <w:lang w:eastAsia="zh-CN"/>
        </w:rPr>
        <w:t>A.19.2.2.2</w:t>
      </w:r>
      <w:r w:rsidRPr="009D75AC">
        <w:rPr>
          <w:rFonts w:eastAsia="Times New Roman"/>
          <w:snapToGrid w:val="0"/>
        </w:rPr>
        <w:t>.2</w:t>
      </w:r>
      <w:r w:rsidRPr="009D75AC">
        <w:rPr>
          <w:rFonts w:eastAsia="Times New Roman"/>
        </w:rPr>
        <w:t>-</w:t>
      </w:r>
      <w:r w:rsidRPr="009D75AC">
        <w:rPr>
          <w:rFonts w:eastAsia="Times New Roman"/>
          <w:lang w:eastAsia="zh-CN"/>
        </w:rPr>
        <w:t>1</w:t>
      </w:r>
      <w:r w:rsidRPr="009D75AC">
        <w:rPr>
          <w:rFonts w:eastAsia="Times New Roman"/>
        </w:rPr>
        <w:t xml:space="preserve">, and </w:t>
      </w:r>
      <w:r w:rsidRPr="009D75AC">
        <w:rPr>
          <w:rFonts w:eastAsia="Times New Roman"/>
          <w:snapToGrid w:val="0"/>
          <w:lang w:eastAsia="zh-CN"/>
        </w:rPr>
        <w:t>A.19.2.2.2</w:t>
      </w:r>
      <w:r w:rsidRPr="009D75AC">
        <w:rPr>
          <w:rFonts w:eastAsia="Times New Roman"/>
          <w:snapToGrid w:val="0"/>
        </w:rPr>
        <w:t>.2</w:t>
      </w:r>
      <w:r w:rsidRPr="009D75AC">
        <w:rPr>
          <w:rFonts w:eastAsia="Times New Roman"/>
        </w:rPr>
        <w:t>-</w:t>
      </w:r>
      <w:r w:rsidRPr="009D75AC">
        <w:rPr>
          <w:rFonts w:eastAsia="Times New Roman"/>
          <w:lang w:eastAsia="zh-CN"/>
        </w:rPr>
        <w:t>2</w:t>
      </w:r>
      <w:r w:rsidRPr="009D75AC">
        <w:rPr>
          <w:rFonts w:eastAsia="Times New Roman"/>
        </w:rPr>
        <w:t>. Both handover delay and interruption length are tested</w:t>
      </w:r>
      <w:r w:rsidRPr="009D75AC">
        <w:rPr>
          <w:rFonts w:eastAsia="Times New Roman"/>
          <w:lang w:eastAsia="zh-CN"/>
        </w:rPr>
        <w:t>.</w:t>
      </w:r>
    </w:p>
    <w:p w14:paraId="5747F2F3"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test consists of two successive time periods, with time durations of T1 and T2 respectively. At the start of time duration T1, the UE may not have any timing information of Cell 2.</w:t>
      </w:r>
      <w:r w:rsidRPr="009D75AC">
        <w:rPr>
          <w:rFonts w:eastAsia="Times New Roman" w:cs="v4.2.0"/>
          <w:lang w:eastAsia="zh-CN"/>
        </w:rPr>
        <w:t xml:space="preserve"> During T1, the UE is configured to measure inter-frequency neighbour cell and </w:t>
      </w:r>
      <w:r w:rsidRPr="009D75AC">
        <w:rPr>
          <w:rFonts w:eastAsia="Batang"/>
        </w:rPr>
        <w:t>Gap pattern ID gp0</w:t>
      </w:r>
      <w:r w:rsidRPr="009D75AC">
        <w:rPr>
          <w:rFonts w:eastAsia="Times New Roman" w:cs="v4.2.0"/>
          <w:lang w:eastAsia="zh-CN"/>
        </w:rPr>
        <w:t>. The RRC message implying distance-based handover to Cell 2 with</w:t>
      </w:r>
      <w:r w:rsidRPr="009D75AC">
        <w:rPr>
          <w:rFonts w:eastAsia="Times New Roman"/>
        </w:rPr>
        <w:t xml:space="preserve"> </w:t>
      </w:r>
      <w:r w:rsidRPr="009D75AC">
        <w:rPr>
          <w:rFonts w:eastAsia="Times New Roman" w:cs="v4.2.0"/>
          <w:lang w:eastAsia="zh-CN"/>
        </w:rPr>
        <w:t xml:space="preserve">Event D1 shall be sent to UE, at a time earlier than </w:t>
      </w:r>
      <w:r w:rsidRPr="009D75AC">
        <w:rPr>
          <w:rFonts w:eastAsia="Times New Roman"/>
          <w:bCs/>
          <w:lang w:eastAsia="zh-CN"/>
        </w:rPr>
        <w:t>T</w:t>
      </w:r>
      <w:r w:rsidRPr="009D75AC">
        <w:rPr>
          <w:rFonts w:eastAsia="Times New Roman"/>
          <w:bCs/>
          <w:vertAlign w:val="subscript"/>
          <w:lang w:eastAsia="zh-CN"/>
        </w:rPr>
        <w:t>RRC</w:t>
      </w:r>
      <w:r w:rsidRPr="009D75AC">
        <w:rPr>
          <w:rFonts w:eastAsia="Times New Roman"/>
          <w:bCs/>
          <w:lang w:eastAsia="zh-CN"/>
        </w:rPr>
        <w:t xml:space="preserve"> (10 </w:t>
      </w:r>
      <w:proofErr w:type="spellStart"/>
      <w:r w:rsidRPr="009D75AC">
        <w:rPr>
          <w:rFonts w:eastAsia="Times New Roman"/>
          <w:bCs/>
          <w:lang w:eastAsia="zh-CN"/>
        </w:rPr>
        <w:t>ms</w:t>
      </w:r>
      <w:proofErr w:type="spellEnd"/>
      <w:r w:rsidRPr="009D75AC">
        <w:rPr>
          <w:rFonts w:eastAsia="Times New Roman"/>
          <w:bCs/>
          <w:lang w:eastAsia="zh-CN"/>
        </w:rPr>
        <w:t xml:space="preserve">) before </w:t>
      </w:r>
      <w:r w:rsidRPr="009D75AC">
        <w:rPr>
          <w:rFonts w:eastAsia="Times New Roman" w:cs="v4.2.0"/>
        </w:rPr>
        <w:t>the beginning of T2.</w:t>
      </w:r>
    </w:p>
    <w:p w14:paraId="7E4042CB"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Batang"/>
        </w:rPr>
        <w:t>Starting T2, Cell 2 becomes detectable</w:t>
      </w:r>
      <w:r w:rsidRPr="009D75AC">
        <w:rPr>
          <w:rFonts w:eastAsia="Times New Roman"/>
          <w:lang w:eastAsia="zh-CN"/>
        </w:rPr>
        <w:t xml:space="preserve"> and offset better than Cell 1 and after 9976 </w:t>
      </w:r>
      <w:proofErr w:type="spellStart"/>
      <w:r w:rsidRPr="009D75AC">
        <w:rPr>
          <w:rFonts w:eastAsia="Times New Roman"/>
          <w:lang w:eastAsia="zh-CN"/>
        </w:rPr>
        <w:t>ms</w:t>
      </w:r>
      <w:proofErr w:type="spellEnd"/>
      <w:r w:rsidRPr="009D75AC">
        <w:rPr>
          <w:rFonts w:eastAsia="Times New Roman"/>
          <w:lang w:eastAsia="zh-CN"/>
        </w:rPr>
        <w:t xml:space="preserve"> of T2, location condition event condEventD1-r17 is fulfilled.</w:t>
      </w:r>
    </w:p>
    <w:p w14:paraId="024F62E1"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DengXian"/>
          <w:lang w:eastAsia="zh-CN"/>
        </w:rPr>
        <w:t xml:space="preserve">The </w:t>
      </w:r>
      <w:r w:rsidRPr="009D75AC">
        <w:rPr>
          <w:lang w:eastAsia="zh-CN"/>
        </w:rPr>
        <w:t xml:space="preserve">specific </w:t>
      </w:r>
      <w:proofErr w:type="spellStart"/>
      <w:r w:rsidRPr="009D75AC">
        <w:rPr>
          <w:lang w:eastAsia="zh-CN"/>
        </w:rPr>
        <w:t>gNB</w:t>
      </w:r>
      <w:proofErr w:type="spellEnd"/>
      <w:r w:rsidRPr="009D75AC">
        <w:rPr>
          <w:lang w:eastAsia="zh-CN"/>
        </w:rPr>
        <w:t xml:space="preserve"> reference location is emulated by test system.</w:t>
      </w:r>
    </w:p>
    <w:p w14:paraId="3A911267" w14:textId="77777777" w:rsidR="009D75AC" w:rsidRPr="009D75AC" w:rsidRDefault="009D75AC" w:rsidP="009D75AC">
      <w:pPr>
        <w:overflowPunct w:val="0"/>
        <w:autoSpaceDE w:val="0"/>
        <w:autoSpaceDN w:val="0"/>
        <w:adjustRightInd w:val="0"/>
        <w:spacing w:before="60"/>
        <w:jc w:val="center"/>
        <w:rPr>
          <w:rFonts w:ascii="Arial" w:eastAsia="Times New Roman" w:hAnsi="Arial"/>
          <w:b/>
        </w:rPr>
      </w:pPr>
      <w:r w:rsidRPr="009D75AC">
        <w:rPr>
          <w:rFonts w:ascii="Arial" w:eastAsia="Times New Roman" w:hAnsi="Arial"/>
          <w:b/>
        </w:rPr>
        <w:t xml:space="preserve">Table </w:t>
      </w:r>
      <w:r w:rsidRPr="009D75AC">
        <w:rPr>
          <w:rFonts w:ascii="Arial" w:eastAsia="Times New Roman" w:hAnsi="Arial"/>
          <w:b/>
          <w:lang w:eastAsia="zh-CN"/>
        </w:rPr>
        <w:t>A.19.2.2.2</w:t>
      </w:r>
      <w:r w:rsidRPr="009D75AC">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9D75AC" w:rsidRPr="009D75AC" w14:paraId="6F53E9A8"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6A7BC9E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Configuration</w:t>
            </w:r>
          </w:p>
        </w:tc>
        <w:tc>
          <w:tcPr>
            <w:tcW w:w="6311" w:type="dxa"/>
            <w:tcBorders>
              <w:top w:val="single" w:sz="4" w:space="0" w:color="auto"/>
              <w:left w:val="single" w:sz="4" w:space="0" w:color="auto"/>
              <w:bottom w:val="single" w:sz="4" w:space="0" w:color="auto"/>
              <w:right w:val="single" w:sz="4" w:space="0" w:color="auto"/>
            </w:tcBorders>
            <w:hideMark/>
          </w:tcPr>
          <w:p w14:paraId="29FD23D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Description</w:t>
            </w:r>
          </w:p>
        </w:tc>
      </w:tr>
      <w:tr w:rsidR="009D75AC" w:rsidRPr="009D75AC" w14:paraId="1CE791E9"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137BEF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w:t>
            </w:r>
          </w:p>
        </w:tc>
        <w:tc>
          <w:tcPr>
            <w:tcW w:w="6311" w:type="dxa"/>
            <w:tcBorders>
              <w:top w:val="single" w:sz="4" w:space="0" w:color="auto"/>
              <w:left w:val="single" w:sz="4" w:space="0" w:color="auto"/>
              <w:bottom w:val="single" w:sz="4" w:space="0" w:color="auto"/>
              <w:right w:val="single" w:sz="4" w:space="0" w:color="auto"/>
            </w:tcBorders>
            <w:hideMark/>
          </w:tcPr>
          <w:p w14:paraId="52A65AD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15 kHz SSB SCS, 10 MHz bandwidth, FDD duplex mode</w:t>
            </w:r>
          </w:p>
          <w:p w14:paraId="52F85B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15 kHz SSB SCS, 10 MHz bandwidth, FDD duplex mode</w:t>
            </w:r>
          </w:p>
        </w:tc>
      </w:tr>
      <w:tr w:rsidR="009D75AC" w:rsidRPr="009D75AC" w14:paraId="78F28EDA"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7AD54C7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w:t>
            </w:r>
          </w:p>
        </w:tc>
        <w:tc>
          <w:tcPr>
            <w:tcW w:w="6311" w:type="dxa"/>
            <w:tcBorders>
              <w:top w:val="single" w:sz="4" w:space="0" w:color="auto"/>
              <w:left w:val="single" w:sz="4" w:space="0" w:color="auto"/>
              <w:bottom w:val="single" w:sz="4" w:space="0" w:color="auto"/>
              <w:right w:val="single" w:sz="4" w:space="0" w:color="auto"/>
            </w:tcBorders>
            <w:hideMark/>
          </w:tcPr>
          <w:p w14:paraId="63E3739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Source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p w14:paraId="27D6DD3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Target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tc>
      </w:tr>
      <w:tr w:rsidR="009D75AC" w:rsidRPr="009D75AC" w14:paraId="7B7E7A74"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C5F40A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3</w:t>
            </w:r>
          </w:p>
        </w:tc>
        <w:tc>
          <w:tcPr>
            <w:tcW w:w="6311" w:type="dxa"/>
            <w:tcBorders>
              <w:top w:val="single" w:sz="4" w:space="0" w:color="auto"/>
              <w:left w:val="single" w:sz="4" w:space="0" w:color="auto"/>
              <w:bottom w:val="single" w:sz="4" w:space="0" w:color="auto"/>
              <w:right w:val="single" w:sz="4" w:space="0" w:color="auto"/>
            </w:tcBorders>
            <w:hideMark/>
          </w:tcPr>
          <w:p w14:paraId="3D3FF91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30 kHz SSB SCS, 40 MHz bandwidth, TDD duplex mode</w:t>
            </w:r>
          </w:p>
          <w:p w14:paraId="5A43F0E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30 kHz SSB SCS, 40 MHz bandwidth, TDD duplex mode</w:t>
            </w:r>
          </w:p>
        </w:tc>
      </w:tr>
      <w:tr w:rsidR="009D75AC" w:rsidRPr="009D75AC" w14:paraId="5188A2E3" w14:textId="77777777" w:rsidTr="009D75A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E2CA37C"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lang w:eastAsia="zh-CN"/>
              </w:rPr>
            </w:pPr>
            <w:r w:rsidRPr="009D75AC">
              <w:rPr>
                <w:rFonts w:ascii="Arial" w:eastAsia="Times New Roman" w:hAnsi="Arial"/>
                <w:sz w:val="18"/>
                <w:lang w:eastAsia="zh-CN"/>
              </w:rPr>
              <w:t xml:space="preserve">NOTE 1: </w:t>
            </w:r>
            <w:r w:rsidRPr="009D75AC">
              <w:rPr>
                <w:rFonts w:ascii="Arial" w:eastAsia="Times New Roman" w:hAnsi="Arial"/>
                <w:sz w:val="18"/>
              </w:rPr>
              <w:t>The UE is only required to be tested in one of the supported test configurations.</w:t>
            </w:r>
          </w:p>
        </w:tc>
      </w:tr>
    </w:tbl>
    <w:p w14:paraId="01DDCC50" w14:textId="77777777" w:rsidR="009D75AC" w:rsidRPr="009D75AC" w:rsidRDefault="009D75AC" w:rsidP="009D75AC">
      <w:pPr>
        <w:overflowPunct w:val="0"/>
        <w:autoSpaceDE w:val="0"/>
        <w:autoSpaceDN w:val="0"/>
        <w:adjustRightInd w:val="0"/>
        <w:rPr>
          <w:rFonts w:eastAsia="Times New Roman"/>
          <w:lang w:eastAsia="zh-CN"/>
        </w:rPr>
      </w:pPr>
    </w:p>
    <w:p w14:paraId="34F3D77B" w14:textId="77777777" w:rsidR="009D75AC" w:rsidRPr="009D75AC" w:rsidRDefault="009D75AC" w:rsidP="009D75AC">
      <w:pPr>
        <w:keepNext/>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A.19.2.2.2</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2</w:t>
      </w:r>
      <w:r w:rsidRPr="009D75AC">
        <w:rPr>
          <w:rFonts w:ascii="Arial" w:eastAsia="Times New Roman" w:hAnsi="Arial" w:cs="v4.2.0"/>
          <w:b/>
        </w:rPr>
        <w:t xml:space="preserve">: General test parameters </w:t>
      </w:r>
      <w:r w:rsidRPr="009D75AC">
        <w:rPr>
          <w:rFonts w:ascii="Arial" w:eastAsia="Times New Roman" w:hAnsi="Arial" w:cs="v4.2.0"/>
          <w:b/>
          <w:lang w:eastAsia="zh-CN"/>
        </w:rPr>
        <w:t xml:space="preserve">for </w:t>
      </w:r>
      <w:r w:rsidRPr="009D75AC">
        <w:rPr>
          <w:rFonts w:ascii="Arial" w:eastAsia="Times New Roman" w:hAnsi="Arial"/>
          <w:b/>
          <w:snapToGrid w:val="0"/>
        </w:rPr>
        <w:t>Int</w:t>
      </w:r>
      <w:r w:rsidRPr="009D75AC">
        <w:rPr>
          <w:rFonts w:ascii="Arial" w:eastAsia="Times New Roman" w:hAnsi="Arial"/>
          <w:b/>
          <w:snapToGrid w:val="0"/>
          <w:lang w:eastAsia="zh-CN"/>
        </w:rPr>
        <w:t>er</w:t>
      </w:r>
      <w:r w:rsidRPr="009D75AC">
        <w:rPr>
          <w:rFonts w:ascii="Arial" w:eastAsia="Times New Roman" w:hAnsi="Arial"/>
          <w:b/>
          <w:snapToGrid w:val="0"/>
        </w:rPr>
        <w:t>-frequency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9D75AC" w:rsidRPr="009D75AC" w14:paraId="3BE7FF5A" w14:textId="77777777" w:rsidTr="009D75AC">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99E48E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14:paraId="18608245"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14:paraId="4972403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14:paraId="3F15A1A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Comment</w:t>
            </w:r>
          </w:p>
        </w:tc>
      </w:tr>
      <w:tr w:rsidR="009D75AC" w:rsidRPr="009D75AC" w14:paraId="2D041792" w14:textId="77777777" w:rsidTr="009D75AC">
        <w:trPr>
          <w:cantSplit/>
          <w:jc w:val="center"/>
        </w:trPr>
        <w:tc>
          <w:tcPr>
            <w:tcW w:w="923" w:type="pct"/>
            <w:tcBorders>
              <w:top w:val="single" w:sz="4" w:space="0" w:color="auto"/>
              <w:left w:val="single" w:sz="4" w:space="0" w:color="auto"/>
              <w:bottom w:val="nil"/>
              <w:right w:val="single" w:sz="4" w:space="0" w:color="auto"/>
            </w:tcBorders>
            <w:hideMark/>
          </w:tcPr>
          <w:p w14:paraId="4E3BFE8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Initial conditions</w:t>
            </w:r>
          </w:p>
        </w:tc>
        <w:tc>
          <w:tcPr>
            <w:tcW w:w="923" w:type="pct"/>
            <w:tcBorders>
              <w:top w:val="single" w:sz="2" w:space="0" w:color="auto"/>
              <w:left w:val="single" w:sz="4" w:space="0" w:color="auto"/>
              <w:bottom w:val="single" w:sz="2" w:space="0" w:color="auto"/>
              <w:right w:val="single" w:sz="2" w:space="0" w:color="auto"/>
            </w:tcBorders>
            <w:hideMark/>
          </w:tcPr>
          <w:p w14:paraId="6EA165C6"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40CA551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2D3020D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1</w:t>
            </w:r>
          </w:p>
        </w:tc>
        <w:tc>
          <w:tcPr>
            <w:tcW w:w="1846" w:type="pct"/>
            <w:tcBorders>
              <w:top w:val="single" w:sz="2" w:space="0" w:color="auto"/>
              <w:left w:val="single" w:sz="2" w:space="0" w:color="auto"/>
              <w:bottom w:val="single" w:sz="2" w:space="0" w:color="auto"/>
              <w:right w:val="single" w:sz="2" w:space="0" w:color="auto"/>
            </w:tcBorders>
          </w:tcPr>
          <w:p w14:paraId="2A69844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67546747" w14:textId="77777777" w:rsidTr="009D75AC">
        <w:trPr>
          <w:cantSplit/>
          <w:jc w:val="center"/>
        </w:trPr>
        <w:tc>
          <w:tcPr>
            <w:tcW w:w="923" w:type="pct"/>
            <w:tcBorders>
              <w:top w:val="nil"/>
              <w:left w:val="single" w:sz="4" w:space="0" w:color="auto"/>
              <w:bottom w:val="single" w:sz="4" w:space="0" w:color="auto"/>
              <w:right w:val="single" w:sz="4" w:space="0" w:color="auto"/>
            </w:tcBorders>
            <w:vAlign w:val="center"/>
          </w:tcPr>
          <w:p w14:paraId="110900FA"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21772E7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Neighbouring cell</w:t>
            </w:r>
          </w:p>
        </w:tc>
        <w:tc>
          <w:tcPr>
            <w:tcW w:w="384" w:type="pct"/>
            <w:tcBorders>
              <w:top w:val="single" w:sz="2" w:space="0" w:color="auto"/>
              <w:left w:val="single" w:sz="2" w:space="0" w:color="auto"/>
              <w:bottom w:val="single" w:sz="2" w:space="0" w:color="auto"/>
              <w:right w:val="single" w:sz="2" w:space="0" w:color="auto"/>
            </w:tcBorders>
          </w:tcPr>
          <w:p w14:paraId="743F700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0BA086C"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3BE1FA84"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0314ED48" w14:textId="77777777" w:rsidTr="009D75AC">
        <w:trPr>
          <w:cantSplit/>
          <w:jc w:val="center"/>
        </w:trPr>
        <w:tc>
          <w:tcPr>
            <w:tcW w:w="923" w:type="pct"/>
            <w:tcBorders>
              <w:top w:val="single" w:sz="4" w:space="0" w:color="auto"/>
              <w:left w:val="single" w:sz="2" w:space="0" w:color="auto"/>
              <w:bottom w:val="single" w:sz="2" w:space="0" w:color="auto"/>
              <w:right w:val="single" w:sz="2" w:space="0" w:color="auto"/>
            </w:tcBorders>
            <w:hideMark/>
          </w:tcPr>
          <w:p w14:paraId="2C0AFA04"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Final condition</w:t>
            </w:r>
          </w:p>
        </w:tc>
        <w:tc>
          <w:tcPr>
            <w:tcW w:w="923" w:type="pct"/>
            <w:tcBorders>
              <w:top w:val="single" w:sz="2" w:space="0" w:color="auto"/>
              <w:left w:val="single" w:sz="2" w:space="0" w:color="auto"/>
              <w:bottom w:val="single" w:sz="2" w:space="0" w:color="auto"/>
              <w:right w:val="single" w:sz="2" w:space="0" w:color="auto"/>
            </w:tcBorders>
            <w:hideMark/>
          </w:tcPr>
          <w:p w14:paraId="3C26428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22D2C4B5"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AD105C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0FD89691"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7B182123"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4DF83E6" w14:textId="3F9DD154"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rPr>
              <w:t>UE position (</w:t>
            </w:r>
            <w:del w:id="9" w:author="Hsuanli Lin (林烜立)" w:date="2026-01-21T12:02:00Z">
              <w:r w:rsidRPr="009D75AC" w:rsidDel="009D75AC">
                <w:rPr>
                  <w:rFonts w:ascii="Arial" w:eastAsia="Times New Roman" w:hAnsi="Arial"/>
                  <w:sz w:val="18"/>
                </w:rPr>
                <w:delText>N</w:delText>
              </w:r>
            </w:del>
            <w:ins w:id="10" w:author="Hsuanli Lin (林烜立)" w:date="2026-01-21T12:02:00Z">
              <w:r>
                <w:rPr>
                  <w:rFonts w:ascii="Arial" w:eastAsia="新細明體" w:hAnsi="Arial" w:hint="eastAsia"/>
                  <w:sz w:val="18"/>
                  <w:lang w:eastAsia="zh-TW"/>
                </w:rPr>
                <w:t>L</w:t>
              </w:r>
            </w:ins>
            <w:r w:rsidRPr="009D75AC">
              <w:rPr>
                <w:rFonts w:ascii="Arial" w:eastAsia="Times New Roman" w:hAnsi="Arial"/>
                <w:sz w:val="18"/>
              </w:rPr>
              <w:t>,</w:t>
            </w:r>
            <w:del w:id="11" w:author="Hsuanli Lin (林烜立)" w:date="2026-01-21T12:02:00Z">
              <w:r w:rsidRPr="009D75AC" w:rsidDel="009D75AC">
                <w:rPr>
                  <w:rFonts w:ascii="Arial" w:eastAsia="Times New Roman" w:hAnsi="Arial"/>
                  <w:sz w:val="18"/>
                </w:rPr>
                <w:delText>S</w:delText>
              </w:r>
            </w:del>
            <w:ins w:id="12" w:author="Hsuanli Lin (林烜立)" w:date="2026-01-21T12:02:00Z">
              <w:r>
                <w:rPr>
                  <w:rFonts w:ascii="Arial" w:eastAsia="新細明體" w:hAnsi="Arial" w:hint="eastAsia"/>
                  <w:sz w:val="18"/>
                  <w:lang w:eastAsia="zh-TW"/>
                </w:rPr>
                <w:t>B</w:t>
              </w:r>
            </w:ins>
            <w:r w:rsidRPr="009D75AC">
              <w:rPr>
                <w:rFonts w:ascii="Arial" w:eastAsia="Times New Roman" w:hAnsi="Arial"/>
                <w:sz w:val="18"/>
              </w:rPr>
              <w:t>, H)</w:t>
            </w:r>
            <w:r w:rsidRPr="009D75AC">
              <w:rPr>
                <w:rFonts w:ascii="Arial" w:eastAsia="Times New Roman" w:hAnsi="Arial"/>
                <w:sz w:val="18"/>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1DD3F6DC"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7B21A67"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(0, 0, </w:t>
            </w:r>
            <w:r w:rsidRPr="009D75AC">
              <w:rPr>
                <w:rFonts w:ascii="Arial" w:eastAsia="Times New Roman" w:hAnsi="Arial"/>
                <w:sz w:val="18"/>
                <w:lang w:eastAsia="zh-CN"/>
              </w:rPr>
              <w:t>3000</w:t>
            </w:r>
            <w:r w:rsidRPr="009D75AC">
              <w:rPr>
                <w:rFonts w:ascii="Arial" w:eastAsia="Times New Roman" w:hAnsi="Arial"/>
                <w:sz w:val="18"/>
              </w:rPr>
              <w:t>)</w:t>
            </w:r>
          </w:p>
        </w:tc>
        <w:tc>
          <w:tcPr>
            <w:tcW w:w="1846" w:type="pct"/>
            <w:tcBorders>
              <w:top w:val="single" w:sz="2" w:space="0" w:color="auto"/>
              <w:left w:val="single" w:sz="2" w:space="0" w:color="auto"/>
              <w:bottom w:val="single" w:sz="2" w:space="0" w:color="auto"/>
              <w:right w:val="single" w:sz="2" w:space="0" w:color="auto"/>
            </w:tcBorders>
            <w:hideMark/>
          </w:tcPr>
          <w:p w14:paraId="26719AA2" w14:textId="77777777" w:rsidR="009D75AC" w:rsidRDefault="009D75AC" w:rsidP="009D75AC">
            <w:pPr>
              <w:keepNext/>
              <w:overflowPunct w:val="0"/>
              <w:autoSpaceDE w:val="0"/>
              <w:autoSpaceDN w:val="0"/>
              <w:adjustRightInd w:val="0"/>
              <w:spacing w:after="0" w:line="256" w:lineRule="auto"/>
              <w:rPr>
                <w:ins w:id="13" w:author="Hsuanli Lin (林烜立)" w:date="2026-01-21T12:01:00Z"/>
                <w:rFonts w:ascii="Arial" w:eastAsia="新細明體" w:hAnsi="Arial"/>
                <w:sz w:val="18"/>
                <w:lang w:eastAsia="zh-TW"/>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p w14:paraId="36ABE25F" w14:textId="26ED4866" w:rsidR="009D75AC" w:rsidRPr="009D75AC" w:rsidRDefault="009D75AC" w:rsidP="009D75AC">
            <w:pPr>
              <w:keepNext/>
              <w:overflowPunct w:val="0"/>
              <w:autoSpaceDE w:val="0"/>
              <w:autoSpaceDN w:val="0"/>
              <w:adjustRightInd w:val="0"/>
              <w:spacing w:after="0" w:line="256" w:lineRule="auto"/>
              <w:rPr>
                <w:rFonts w:ascii="Arial" w:eastAsia="新細明體" w:hAnsi="Arial"/>
                <w:sz w:val="18"/>
                <w:lang w:eastAsia="zh-TW"/>
              </w:rPr>
            </w:pPr>
            <w:ins w:id="14" w:author="Hsuanli Lin (林烜立)" w:date="2026-01-21T12:01:00Z">
              <w:r w:rsidRPr="009D75AC">
                <w:rPr>
                  <w:rFonts w:ascii="Arial" w:eastAsia="新細明體" w:hAnsi="Arial"/>
                  <w:sz w:val="18"/>
                  <w:u w:val="single"/>
                  <w:lang w:eastAsia="zh-TW"/>
                </w:rPr>
                <w:t>(</w:t>
              </w:r>
              <w:proofErr w:type="gramStart"/>
              <w:r w:rsidRPr="009D75AC">
                <w:rPr>
                  <w:rFonts w:ascii="Arial" w:eastAsia="新細明體" w:hAnsi="Arial"/>
                  <w:sz w:val="18"/>
                  <w:u w:val="single"/>
                  <w:lang w:eastAsia="zh-TW"/>
                </w:rPr>
                <w:t>L,B</w:t>
              </w:r>
              <w:proofErr w:type="gramEnd"/>
              <w:r w:rsidRPr="009D75AC">
                <w:rPr>
                  <w:rFonts w:ascii="Arial" w:eastAsia="新細明體" w:hAnsi="Arial"/>
                  <w:sz w:val="18"/>
                  <w:u w:val="single"/>
                  <w:lang w:eastAsia="zh-TW"/>
                </w:rPr>
                <w:t xml:space="preserve">,H) is Geodetic coordinate, where L is latitude, B is longitude, and </w:t>
              </w:r>
              <w:proofErr w:type="spellStart"/>
              <w:r w:rsidRPr="009D75AC">
                <w:rPr>
                  <w:rFonts w:ascii="Arial" w:eastAsia="新細明體" w:hAnsi="Arial"/>
                  <w:sz w:val="18"/>
                  <w:u w:val="single"/>
                  <w:lang w:eastAsia="zh-TW"/>
                </w:rPr>
                <w:t>H is</w:t>
              </w:r>
              <w:proofErr w:type="spellEnd"/>
              <w:r w:rsidRPr="009D75AC">
                <w:rPr>
                  <w:rFonts w:ascii="Arial" w:eastAsia="新細明體" w:hAnsi="Arial"/>
                  <w:sz w:val="18"/>
                  <w:u w:val="single"/>
                  <w:lang w:eastAsia="zh-TW"/>
                </w:rPr>
                <w:t xml:space="preserve"> height.</w:t>
              </w:r>
            </w:ins>
          </w:p>
        </w:tc>
      </w:tr>
      <w:tr w:rsidR="009D75AC" w:rsidRPr="009D75AC" w14:paraId="67A41285"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7BC389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UE moving speed</w:t>
            </w:r>
          </w:p>
        </w:tc>
        <w:tc>
          <w:tcPr>
            <w:tcW w:w="384" w:type="pct"/>
            <w:tcBorders>
              <w:top w:val="single" w:sz="2" w:space="0" w:color="auto"/>
              <w:left w:val="single" w:sz="2" w:space="0" w:color="auto"/>
              <w:bottom w:val="single" w:sz="2" w:space="0" w:color="auto"/>
              <w:right w:val="single" w:sz="2" w:space="0" w:color="auto"/>
            </w:tcBorders>
            <w:hideMark/>
          </w:tcPr>
          <w:p w14:paraId="3AD4FDC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km/h</w:t>
            </w:r>
          </w:p>
        </w:tc>
        <w:tc>
          <w:tcPr>
            <w:tcW w:w="923" w:type="pct"/>
            <w:tcBorders>
              <w:top w:val="single" w:sz="2" w:space="0" w:color="auto"/>
              <w:left w:val="single" w:sz="2" w:space="0" w:color="auto"/>
              <w:bottom w:val="single" w:sz="2" w:space="0" w:color="auto"/>
              <w:right w:val="single" w:sz="2" w:space="0" w:color="auto"/>
            </w:tcBorders>
            <w:hideMark/>
          </w:tcPr>
          <w:p w14:paraId="1819C41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hideMark/>
          </w:tcPr>
          <w:p w14:paraId="2F83A02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tc>
      </w:tr>
      <w:tr w:rsidR="009D75AC" w:rsidRPr="009D75AC" w14:paraId="5D89DF4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C67590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hideMark/>
          </w:tcPr>
          <w:p w14:paraId="43D00E4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1FC1A43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-4600</w:t>
            </w:r>
            <w:r w:rsidRPr="009D75AC">
              <w:rPr>
                <w:rFonts w:ascii="Arial" w:eastAsia="Times New Roman" w:hAnsi="Arial"/>
                <w:sz w:val="18"/>
              </w:rPr>
              <w:t>, 0, 0)</w:t>
            </w:r>
          </w:p>
        </w:tc>
        <w:tc>
          <w:tcPr>
            <w:tcW w:w="1846" w:type="pct"/>
            <w:tcBorders>
              <w:top w:val="single" w:sz="2" w:space="0" w:color="auto"/>
              <w:left w:val="single" w:sz="2" w:space="0" w:color="auto"/>
              <w:bottom w:val="single" w:sz="2" w:space="0" w:color="auto"/>
              <w:right w:val="single" w:sz="2" w:space="0" w:color="auto"/>
            </w:tcBorders>
            <w:hideMark/>
          </w:tcPr>
          <w:p w14:paraId="62C5E90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Reference location for serving cell</w:t>
            </w:r>
          </w:p>
        </w:tc>
      </w:tr>
      <w:tr w:rsidR="009D75AC" w:rsidRPr="009D75AC" w14:paraId="560EADF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D486F6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rPr>
            </w:pPr>
            <w:r w:rsidRPr="009D75AC">
              <w:rPr>
                <w:rFonts w:ascii="Arial" w:eastAsia="Times New Roman" w:hAnsi="Arial"/>
                <w:sz w:val="18"/>
                <w:szCs w:val="18"/>
              </w:rPr>
              <w:t>referenceLocation2-r17.condEventD1-r17</w:t>
            </w:r>
          </w:p>
        </w:tc>
        <w:tc>
          <w:tcPr>
            <w:tcW w:w="384" w:type="pct"/>
            <w:tcBorders>
              <w:top w:val="single" w:sz="2" w:space="0" w:color="auto"/>
              <w:left w:val="single" w:sz="2" w:space="0" w:color="auto"/>
              <w:bottom w:val="single" w:sz="2" w:space="0" w:color="auto"/>
              <w:right w:val="single" w:sz="2" w:space="0" w:color="auto"/>
            </w:tcBorders>
            <w:hideMark/>
          </w:tcPr>
          <w:p w14:paraId="2EE79C5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0666679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rPr>
              <w:t>(</w:t>
            </w:r>
            <w:r w:rsidRPr="009D75AC">
              <w:rPr>
                <w:rFonts w:ascii="Arial" w:eastAsia="Times New Roman" w:hAnsi="Arial"/>
                <w:sz w:val="18"/>
                <w:szCs w:val="18"/>
                <w:lang w:eastAsia="zh-CN"/>
              </w:rPr>
              <w:t>14479</w:t>
            </w:r>
            <w:r w:rsidRPr="009D75AC">
              <w:rPr>
                <w:rFonts w:ascii="Arial" w:eastAsia="Times New Roman" w:hAnsi="Arial"/>
                <w:sz w:val="18"/>
                <w:szCs w:val="18"/>
              </w:rPr>
              <w:t>, 0, 0)</w:t>
            </w:r>
          </w:p>
        </w:tc>
        <w:tc>
          <w:tcPr>
            <w:tcW w:w="1846" w:type="pct"/>
            <w:tcBorders>
              <w:top w:val="single" w:sz="2" w:space="0" w:color="auto"/>
              <w:left w:val="single" w:sz="2" w:space="0" w:color="auto"/>
              <w:bottom w:val="single" w:sz="2" w:space="0" w:color="auto"/>
              <w:right w:val="single" w:sz="2" w:space="0" w:color="auto"/>
            </w:tcBorders>
            <w:hideMark/>
          </w:tcPr>
          <w:p w14:paraId="21A1C4FC"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lang w:eastAsia="zh-CN"/>
              </w:rPr>
            </w:pPr>
            <w:r w:rsidRPr="009D75AC">
              <w:rPr>
                <w:rFonts w:ascii="Arial" w:eastAsia="Times New Roman" w:hAnsi="Arial"/>
                <w:sz w:val="18"/>
                <w:szCs w:val="18"/>
                <w:lang w:eastAsia="zh-CN"/>
              </w:rPr>
              <w:t>Reference location for target cell</w:t>
            </w:r>
          </w:p>
        </w:tc>
      </w:tr>
      <w:tr w:rsidR="009D75AC" w:rsidRPr="009D75AC" w14:paraId="1A30E2E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C33F1D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distanceThreshFromReference1-r17.condEventD1-r17</w:t>
            </w:r>
          </w:p>
        </w:tc>
        <w:tc>
          <w:tcPr>
            <w:tcW w:w="384" w:type="pct"/>
            <w:tcBorders>
              <w:top w:val="single" w:sz="2" w:space="0" w:color="auto"/>
              <w:left w:val="single" w:sz="2" w:space="0" w:color="auto"/>
              <w:bottom w:val="single" w:sz="2" w:space="0" w:color="auto"/>
              <w:right w:val="single" w:sz="2" w:space="0" w:color="auto"/>
            </w:tcBorders>
            <w:hideMark/>
          </w:tcPr>
          <w:p w14:paraId="3FD0645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38A57AA0"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3F5E27F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lang w:eastAsia="zh-CN"/>
              </w:rPr>
              <w:t>D1-1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6360B18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07DE1D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distanceThreshFromReference2-r17.condEventD1-r17</w:t>
            </w:r>
          </w:p>
        </w:tc>
        <w:tc>
          <w:tcPr>
            <w:tcW w:w="384" w:type="pct"/>
            <w:tcBorders>
              <w:top w:val="single" w:sz="2" w:space="0" w:color="auto"/>
              <w:left w:val="single" w:sz="2" w:space="0" w:color="auto"/>
              <w:bottom w:val="single" w:sz="2" w:space="0" w:color="auto"/>
              <w:right w:val="single" w:sz="2" w:space="0" w:color="auto"/>
            </w:tcBorders>
            <w:hideMark/>
          </w:tcPr>
          <w:p w14:paraId="584E66E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52CE655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53118D2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D1-2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5DA4889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F87C09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hysteresis-r17.condEventD1-r17</w:t>
            </w:r>
          </w:p>
        </w:tc>
        <w:tc>
          <w:tcPr>
            <w:tcW w:w="384" w:type="pct"/>
            <w:tcBorders>
              <w:top w:val="single" w:sz="2" w:space="0" w:color="auto"/>
              <w:left w:val="single" w:sz="2" w:space="0" w:color="auto"/>
              <w:bottom w:val="single" w:sz="2" w:space="0" w:color="auto"/>
              <w:right w:val="single" w:sz="2" w:space="0" w:color="auto"/>
            </w:tcBorders>
            <w:hideMark/>
          </w:tcPr>
          <w:p w14:paraId="65F4494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10m</w:t>
            </w:r>
          </w:p>
        </w:tc>
        <w:tc>
          <w:tcPr>
            <w:tcW w:w="923" w:type="pct"/>
            <w:tcBorders>
              <w:top w:val="single" w:sz="2" w:space="0" w:color="auto"/>
              <w:left w:val="single" w:sz="2" w:space="0" w:color="auto"/>
              <w:bottom w:val="single" w:sz="2" w:space="0" w:color="auto"/>
              <w:right w:val="single" w:sz="2" w:space="0" w:color="auto"/>
            </w:tcBorders>
            <w:hideMark/>
          </w:tcPr>
          <w:p w14:paraId="67AD17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765CB54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96FC05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C19E50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timeToTrigger-r17.condEventD1-r17</w:t>
            </w:r>
          </w:p>
        </w:tc>
        <w:tc>
          <w:tcPr>
            <w:tcW w:w="384" w:type="pct"/>
            <w:tcBorders>
              <w:top w:val="single" w:sz="2" w:space="0" w:color="auto"/>
              <w:left w:val="single" w:sz="2" w:space="0" w:color="auto"/>
              <w:bottom w:val="single" w:sz="2" w:space="0" w:color="auto"/>
              <w:right w:val="single" w:sz="2" w:space="0" w:color="auto"/>
            </w:tcBorders>
            <w:hideMark/>
          </w:tcPr>
          <w:p w14:paraId="5874DA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s</w:t>
            </w:r>
          </w:p>
        </w:tc>
        <w:tc>
          <w:tcPr>
            <w:tcW w:w="923" w:type="pct"/>
            <w:tcBorders>
              <w:top w:val="single" w:sz="2" w:space="0" w:color="auto"/>
              <w:left w:val="single" w:sz="2" w:space="0" w:color="auto"/>
              <w:bottom w:val="single" w:sz="2" w:space="0" w:color="auto"/>
              <w:right w:val="single" w:sz="2" w:space="0" w:color="auto"/>
            </w:tcBorders>
            <w:hideMark/>
          </w:tcPr>
          <w:p w14:paraId="15EC2BA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052F43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A6EBCC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F31B13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A3-Offset in condition</w:t>
            </w:r>
          </w:p>
        </w:tc>
        <w:tc>
          <w:tcPr>
            <w:tcW w:w="384" w:type="pct"/>
            <w:tcBorders>
              <w:top w:val="single" w:sz="2" w:space="0" w:color="auto"/>
              <w:left w:val="single" w:sz="2" w:space="0" w:color="auto"/>
              <w:bottom w:val="single" w:sz="2" w:space="0" w:color="auto"/>
              <w:right w:val="single" w:sz="2" w:space="0" w:color="auto"/>
            </w:tcBorders>
            <w:hideMark/>
          </w:tcPr>
          <w:p w14:paraId="7067E03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5C10C2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1846" w:type="pct"/>
            <w:tcBorders>
              <w:top w:val="single" w:sz="2" w:space="0" w:color="auto"/>
              <w:left w:val="single" w:sz="2" w:space="0" w:color="auto"/>
              <w:bottom w:val="single" w:sz="2" w:space="0" w:color="auto"/>
              <w:right w:val="single" w:sz="2" w:space="0" w:color="auto"/>
            </w:tcBorders>
          </w:tcPr>
          <w:p w14:paraId="0A109D4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D788657"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54E0905"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Hysteresis</w:t>
            </w:r>
          </w:p>
        </w:tc>
        <w:tc>
          <w:tcPr>
            <w:tcW w:w="384" w:type="pct"/>
            <w:tcBorders>
              <w:top w:val="single" w:sz="2" w:space="0" w:color="auto"/>
              <w:left w:val="single" w:sz="2" w:space="0" w:color="auto"/>
              <w:bottom w:val="single" w:sz="2" w:space="0" w:color="auto"/>
              <w:right w:val="single" w:sz="2" w:space="0" w:color="auto"/>
            </w:tcBorders>
            <w:hideMark/>
          </w:tcPr>
          <w:p w14:paraId="5DBCEB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3390EF5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5A3BA6B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1F8B43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3C67DB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Time To Trigger</w:t>
            </w:r>
          </w:p>
        </w:tc>
        <w:tc>
          <w:tcPr>
            <w:tcW w:w="384" w:type="pct"/>
            <w:tcBorders>
              <w:top w:val="single" w:sz="2" w:space="0" w:color="auto"/>
              <w:left w:val="single" w:sz="2" w:space="0" w:color="auto"/>
              <w:bottom w:val="single" w:sz="2" w:space="0" w:color="auto"/>
              <w:right w:val="single" w:sz="2" w:space="0" w:color="auto"/>
            </w:tcBorders>
            <w:hideMark/>
          </w:tcPr>
          <w:p w14:paraId="00D2961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29D5202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703EBD7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49A7822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D26D35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Filter coefficient</w:t>
            </w:r>
          </w:p>
        </w:tc>
        <w:tc>
          <w:tcPr>
            <w:tcW w:w="384" w:type="pct"/>
            <w:tcBorders>
              <w:top w:val="single" w:sz="2" w:space="0" w:color="auto"/>
              <w:left w:val="single" w:sz="2" w:space="0" w:color="auto"/>
              <w:bottom w:val="single" w:sz="2" w:space="0" w:color="auto"/>
              <w:right w:val="single" w:sz="2" w:space="0" w:color="auto"/>
            </w:tcBorders>
          </w:tcPr>
          <w:p w14:paraId="458661E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F66EF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hideMark/>
          </w:tcPr>
          <w:p w14:paraId="3AEDA38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L3 filtering is not used</w:t>
            </w:r>
          </w:p>
        </w:tc>
      </w:tr>
      <w:tr w:rsidR="009D75AC" w:rsidRPr="009D75AC" w14:paraId="1FC8659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A381124"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Access Barring Information</w:t>
            </w:r>
          </w:p>
        </w:tc>
        <w:tc>
          <w:tcPr>
            <w:tcW w:w="384" w:type="pct"/>
            <w:tcBorders>
              <w:top w:val="single" w:sz="2" w:space="0" w:color="auto"/>
              <w:left w:val="single" w:sz="2" w:space="0" w:color="auto"/>
              <w:bottom w:val="single" w:sz="2" w:space="0" w:color="auto"/>
              <w:right w:val="single" w:sz="2" w:space="0" w:color="auto"/>
            </w:tcBorders>
            <w:hideMark/>
          </w:tcPr>
          <w:p w14:paraId="13F674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w:t>
            </w:r>
          </w:p>
        </w:tc>
        <w:tc>
          <w:tcPr>
            <w:tcW w:w="923" w:type="pct"/>
            <w:tcBorders>
              <w:top w:val="single" w:sz="2" w:space="0" w:color="auto"/>
              <w:left w:val="single" w:sz="2" w:space="0" w:color="auto"/>
              <w:bottom w:val="single" w:sz="2" w:space="0" w:color="auto"/>
              <w:right w:val="single" w:sz="2" w:space="0" w:color="auto"/>
            </w:tcBorders>
            <w:hideMark/>
          </w:tcPr>
          <w:p w14:paraId="70D319D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not barred</w:t>
            </w:r>
          </w:p>
        </w:tc>
        <w:tc>
          <w:tcPr>
            <w:tcW w:w="1846" w:type="pct"/>
            <w:tcBorders>
              <w:top w:val="single" w:sz="2" w:space="0" w:color="auto"/>
              <w:left w:val="single" w:sz="2" w:space="0" w:color="auto"/>
              <w:bottom w:val="single" w:sz="2" w:space="0" w:color="auto"/>
              <w:right w:val="single" w:sz="2" w:space="0" w:color="auto"/>
            </w:tcBorders>
            <w:hideMark/>
          </w:tcPr>
          <w:p w14:paraId="6D92475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No additional delays in random access procedure.</w:t>
            </w:r>
          </w:p>
        </w:tc>
      </w:tr>
      <w:tr w:rsidR="009D75AC" w:rsidRPr="009D75AC" w14:paraId="27B7C34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5ED611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Time offset between cells</w:t>
            </w:r>
          </w:p>
        </w:tc>
        <w:tc>
          <w:tcPr>
            <w:tcW w:w="384" w:type="pct"/>
            <w:tcBorders>
              <w:top w:val="single" w:sz="2" w:space="0" w:color="auto"/>
              <w:left w:val="single" w:sz="2" w:space="0" w:color="auto"/>
              <w:bottom w:val="single" w:sz="2" w:space="0" w:color="auto"/>
              <w:right w:val="single" w:sz="2" w:space="0" w:color="auto"/>
            </w:tcBorders>
          </w:tcPr>
          <w:p w14:paraId="5EB27B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026CD4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3 </w:t>
            </w:r>
            <w:r w:rsidRPr="009D75AC">
              <w:rPr>
                <w:rFonts w:ascii="Arial" w:eastAsia="Times New Roman" w:hAnsi="Arial"/>
                <w:sz w:val="18"/>
              </w:rPr>
              <w:sym w:font="Symbol" w:char="F06D"/>
            </w:r>
            <w:r w:rsidRPr="009D75AC">
              <w:rPr>
                <w:rFonts w:ascii="Arial" w:eastAsia="Times New Roman" w:hAnsi="Arial"/>
                <w:sz w:val="18"/>
              </w:rPr>
              <w:t>s</w:t>
            </w:r>
          </w:p>
        </w:tc>
        <w:tc>
          <w:tcPr>
            <w:tcW w:w="1846" w:type="pct"/>
            <w:tcBorders>
              <w:top w:val="single" w:sz="2" w:space="0" w:color="auto"/>
              <w:left w:val="single" w:sz="2" w:space="0" w:color="auto"/>
              <w:bottom w:val="single" w:sz="2" w:space="0" w:color="auto"/>
              <w:right w:val="single" w:sz="2" w:space="0" w:color="auto"/>
            </w:tcBorders>
            <w:hideMark/>
          </w:tcPr>
          <w:p w14:paraId="6B9E01C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Synchronous cells</w:t>
            </w:r>
          </w:p>
        </w:tc>
      </w:tr>
      <w:tr w:rsidR="009D75AC" w:rsidRPr="009D75AC" w14:paraId="6323F34B"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FCA7C3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T1</w:t>
            </w:r>
          </w:p>
        </w:tc>
        <w:tc>
          <w:tcPr>
            <w:tcW w:w="384" w:type="pct"/>
            <w:tcBorders>
              <w:top w:val="single" w:sz="2" w:space="0" w:color="auto"/>
              <w:left w:val="single" w:sz="2" w:space="0" w:color="auto"/>
              <w:bottom w:val="single" w:sz="2" w:space="0" w:color="auto"/>
              <w:right w:val="single" w:sz="2" w:space="0" w:color="auto"/>
            </w:tcBorders>
            <w:hideMark/>
          </w:tcPr>
          <w:p w14:paraId="260D120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5E7905D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5</w:t>
            </w:r>
          </w:p>
        </w:tc>
        <w:tc>
          <w:tcPr>
            <w:tcW w:w="1846" w:type="pct"/>
            <w:tcBorders>
              <w:top w:val="single" w:sz="2" w:space="0" w:color="auto"/>
              <w:left w:val="single" w:sz="2" w:space="0" w:color="auto"/>
              <w:bottom w:val="single" w:sz="2" w:space="0" w:color="auto"/>
              <w:right w:val="single" w:sz="2" w:space="0" w:color="auto"/>
            </w:tcBorders>
          </w:tcPr>
          <w:p w14:paraId="63E1A92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3C884A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5397D2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T2</w:t>
            </w:r>
          </w:p>
        </w:tc>
        <w:tc>
          <w:tcPr>
            <w:tcW w:w="384" w:type="pct"/>
            <w:tcBorders>
              <w:top w:val="single" w:sz="2" w:space="0" w:color="auto"/>
              <w:left w:val="single" w:sz="2" w:space="0" w:color="auto"/>
              <w:bottom w:val="single" w:sz="2" w:space="0" w:color="auto"/>
              <w:right w:val="single" w:sz="2" w:space="0" w:color="auto"/>
            </w:tcBorders>
            <w:hideMark/>
          </w:tcPr>
          <w:p w14:paraId="39842D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1EE552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sym w:font="Symbol" w:char="F0A3"/>
            </w:r>
            <w:r w:rsidRPr="009D75AC">
              <w:rPr>
                <w:rFonts w:ascii="Arial" w:eastAsia="Times New Roman" w:hAnsi="Arial"/>
                <w:sz w:val="18"/>
                <w:lang w:eastAsia="zh-CN"/>
              </w:rPr>
              <w:t xml:space="preserve"> 16</w:t>
            </w:r>
          </w:p>
        </w:tc>
        <w:tc>
          <w:tcPr>
            <w:tcW w:w="1846" w:type="pct"/>
            <w:tcBorders>
              <w:top w:val="single" w:sz="2" w:space="0" w:color="auto"/>
              <w:left w:val="single" w:sz="2" w:space="0" w:color="auto"/>
              <w:bottom w:val="single" w:sz="2" w:space="0" w:color="auto"/>
              <w:right w:val="single" w:sz="2" w:space="0" w:color="auto"/>
            </w:tcBorders>
          </w:tcPr>
          <w:p w14:paraId="5EA8260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bl>
    <w:p w14:paraId="6E96FDBF" w14:textId="77777777" w:rsidR="009D75AC" w:rsidRPr="009D75AC" w:rsidRDefault="009D75AC" w:rsidP="009D75AC">
      <w:pPr>
        <w:overflowPunct w:val="0"/>
        <w:autoSpaceDE w:val="0"/>
        <w:autoSpaceDN w:val="0"/>
        <w:adjustRightInd w:val="0"/>
        <w:rPr>
          <w:rFonts w:eastAsia="Times New Roman"/>
        </w:rPr>
      </w:pPr>
    </w:p>
    <w:p w14:paraId="31917004" w14:textId="77777777" w:rsidR="009D75AC" w:rsidRPr="009D75AC" w:rsidRDefault="009D75AC" w:rsidP="009D75AC">
      <w:pPr>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A.19.2.2.2</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3</w:t>
      </w:r>
      <w:r w:rsidRPr="009D75AC">
        <w:rPr>
          <w:rFonts w:ascii="Arial" w:eastAsia="Times New Roman" w:hAnsi="Arial" w:cs="v4.2.0"/>
          <w:b/>
        </w:rPr>
        <w:t xml:space="preserve">: Cell specific test parameters for </w:t>
      </w:r>
      <w:r w:rsidRPr="009D75AC">
        <w:rPr>
          <w:rFonts w:ascii="Arial" w:eastAsia="Times New Roman" w:hAnsi="Arial"/>
          <w:b/>
          <w:snapToGrid w:val="0"/>
        </w:rPr>
        <w:t>Int</w:t>
      </w:r>
      <w:r w:rsidRPr="009D75AC">
        <w:rPr>
          <w:rFonts w:ascii="Arial" w:eastAsia="Times New Roman" w:hAnsi="Arial"/>
          <w:b/>
          <w:snapToGrid w:val="0"/>
          <w:lang w:eastAsia="zh-CN"/>
        </w:rPr>
        <w:t>er</w:t>
      </w:r>
      <w:r w:rsidRPr="009D75AC">
        <w:rPr>
          <w:rFonts w:ascii="Arial" w:eastAsia="Times New Roman" w:hAnsi="Arial"/>
          <w:b/>
          <w:snapToGrid w:val="0"/>
        </w:rPr>
        <w:t>-frequency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9D75AC" w:rsidRPr="009D75AC" w14:paraId="22471F3D" w14:textId="77777777" w:rsidTr="009D75AC">
        <w:trPr>
          <w:tblHeader/>
          <w:jc w:val="center"/>
        </w:trPr>
        <w:tc>
          <w:tcPr>
            <w:tcW w:w="176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83050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44647A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lang w:eastAsia="zh-CN"/>
              </w:rPr>
              <w:t>Test configuration</w:t>
            </w: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14:paraId="5DAF85E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1B1F2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1</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2A36AD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2</w:t>
            </w:r>
          </w:p>
        </w:tc>
      </w:tr>
      <w:tr w:rsidR="009D75AC" w:rsidRPr="009D75AC" w14:paraId="30FCB9C9" w14:textId="77777777" w:rsidTr="009D75A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862C2C"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52A0"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9845" w14:textId="77777777" w:rsidR="009D75AC" w:rsidRPr="009D75AC" w:rsidRDefault="009D75AC" w:rsidP="009D75AC">
            <w:pPr>
              <w:spacing w:after="0" w:line="256" w:lineRule="auto"/>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AB5683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2C6C7F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c>
          <w:tcPr>
            <w:tcW w:w="478" w:type="pct"/>
            <w:tcBorders>
              <w:top w:val="single" w:sz="4" w:space="0" w:color="auto"/>
              <w:left w:val="single" w:sz="4" w:space="0" w:color="auto"/>
              <w:bottom w:val="single" w:sz="4" w:space="0" w:color="auto"/>
              <w:right w:val="single" w:sz="4" w:space="0" w:color="auto"/>
            </w:tcBorders>
            <w:vAlign w:val="center"/>
            <w:hideMark/>
          </w:tcPr>
          <w:p w14:paraId="59557A0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3F36B6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r>
      <w:tr w:rsidR="009D75AC" w:rsidRPr="009D75AC" w14:paraId="749728AD"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6A7019A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RF channel number</w:t>
            </w:r>
          </w:p>
        </w:tc>
        <w:tc>
          <w:tcPr>
            <w:tcW w:w="756" w:type="pct"/>
            <w:tcBorders>
              <w:top w:val="single" w:sz="4" w:space="0" w:color="auto"/>
              <w:left w:val="single" w:sz="4" w:space="0" w:color="auto"/>
              <w:bottom w:val="single" w:sz="4" w:space="0" w:color="auto"/>
              <w:right w:val="single" w:sz="4" w:space="0" w:color="auto"/>
            </w:tcBorders>
            <w:vAlign w:val="center"/>
            <w:hideMark/>
          </w:tcPr>
          <w:p w14:paraId="699405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EA44C2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0096A27"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43A1DD3"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2</w:t>
            </w:r>
          </w:p>
        </w:tc>
      </w:tr>
      <w:tr w:rsidR="009D75AC" w:rsidRPr="009D75AC" w14:paraId="2D5D8DAA"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66006C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Duplex mode</w:t>
            </w:r>
          </w:p>
        </w:tc>
        <w:tc>
          <w:tcPr>
            <w:tcW w:w="756" w:type="pct"/>
            <w:tcBorders>
              <w:top w:val="single" w:sz="4" w:space="0" w:color="auto"/>
              <w:left w:val="single" w:sz="4" w:space="0" w:color="auto"/>
              <w:bottom w:val="single" w:sz="4" w:space="0" w:color="auto"/>
              <w:right w:val="single" w:sz="4" w:space="0" w:color="auto"/>
            </w:tcBorders>
            <w:vAlign w:val="center"/>
            <w:hideMark/>
          </w:tcPr>
          <w:p w14:paraId="3960D37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529C40C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F6D40D8"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FDD</w:t>
            </w:r>
          </w:p>
        </w:tc>
      </w:tr>
      <w:tr w:rsidR="009D75AC" w:rsidRPr="009D75AC" w14:paraId="4C55AA42"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79107B8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085F38B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Config 2</w:t>
            </w:r>
            <w:r w:rsidRPr="009D75AC">
              <w:rPr>
                <w:rFonts w:ascii="Arial" w:eastAsia="Times New Roman" w:hAnsi="Arial"/>
                <w:sz w:val="18"/>
                <w:lang w:eastAsia="zh-CN"/>
              </w:rPr>
              <w:t>, 3</w:t>
            </w:r>
          </w:p>
        </w:tc>
        <w:tc>
          <w:tcPr>
            <w:tcW w:w="563" w:type="pct"/>
            <w:tcBorders>
              <w:top w:val="single" w:sz="4" w:space="0" w:color="auto"/>
              <w:left w:val="single" w:sz="4" w:space="0" w:color="auto"/>
              <w:bottom w:val="single" w:sz="4" w:space="0" w:color="auto"/>
              <w:right w:val="single" w:sz="4" w:space="0" w:color="auto"/>
            </w:tcBorders>
            <w:vAlign w:val="center"/>
          </w:tcPr>
          <w:p w14:paraId="4810971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F80D419"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T</w:t>
            </w:r>
            <w:r w:rsidRPr="009D75AC">
              <w:rPr>
                <w:rFonts w:ascii="Arial" w:eastAsia="Times New Roman" w:hAnsi="Arial" w:cs="Arial"/>
                <w:sz w:val="18"/>
                <w:szCs w:val="18"/>
              </w:rPr>
              <w:t>DD</w:t>
            </w:r>
          </w:p>
        </w:tc>
      </w:tr>
      <w:tr w:rsidR="009D75AC" w:rsidRPr="009D75AC" w14:paraId="535E10D6"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0D71846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TDD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56F09EB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6805704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3B21F0D"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Not Applicable</w:t>
            </w:r>
          </w:p>
        </w:tc>
      </w:tr>
      <w:tr w:rsidR="009D75AC" w:rsidRPr="009D75AC" w14:paraId="118B6E9A" w14:textId="77777777" w:rsidTr="009D75AC">
        <w:trPr>
          <w:jc w:val="center"/>
        </w:trPr>
        <w:tc>
          <w:tcPr>
            <w:tcW w:w="1768" w:type="pct"/>
            <w:gridSpan w:val="2"/>
            <w:tcBorders>
              <w:top w:val="single" w:sz="4" w:space="0" w:color="auto"/>
              <w:left w:val="single" w:sz="4" w:space="0" w:color="auto"/>
              <w:bottom w:val="nil"/>
              <w:right w:val="single" w:sz="4" w:space="0" w:color="auto"/>
            </w:tcBorders>
          </w:tcPr>
          <w:p w14:paraId="5AB8B6C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7B491D1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EED5C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310409C"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w:t>
            </w:r>
            <w:r w:rsidRPr="009D75AC">
              <w:rPr>
                <w:rFonts w:ascii="Arial" w:eastAsia="Times New Roman" w:hAnsi="Arial" w:cs="Arial"/>
                <w:sz w:val="18"/>
                <w:szCs w:val="18"/>
                <w:lang w:eastAsia="zh-CN"/>
              </w:rPr>
              <w:t>1</w:t>
            </w:r>
            <w:r w:rsidRPr="009D75AC">
              <w:rPr>
                <w:rFonts w:ascii="Arial" w:eastAsia="Times New Roman" w:hAnsi="Arial" w:cs="Arial"/>
                <w:sz w:val="18"/>
                <w:szCs w:val="18"/>
              </w:rPr>
              <w:t>.1</w:t>
            </w:r>
          </w:p>
        </w:tc>
      </w:tr>
      <w:tr w:rsidR="009D75AC" w:rsidRPr="009D75AC" w14:paraId="19FB0629"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2D1EB9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0ECBB0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73027E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D7844FA"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TDDConf.2.1</w:t>
            </w:r>
          </w:p>
        </w:tc>
      </w:tr>
      <w:tr w:rsidR="009D75AC" w:rsidRPr="009D75AC" w14:paraId="7E069BA9"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4E28167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roofErr w:type="spellStart"/>
            <w:r w:rsidRPr="009D75AC">
              <w:rPr>
                <w:rFonts w:ascii="Arial" w:eastAsia="Times New Roman" w:hAnsi="Arial"/>
                <w:sz w:val="18"/>
              </w:rPr>
              <w:t>BW</w:t>
            </w:r>
            <w:r w:rsidRPr="009D75AC">
              <w:rPr>
                <w:rFonts w:ascii="Arial" w:eastAsia="Times New Roman" w:hAnsi="Arial"/>
                <w:sz w:val="18"/>
                <w:vertAlign w:val="subscript"/>
              </w:rPr>
              <w:t>channel</w:t>
            </w:r>
            <w:proofErr w:type="spellEnd"/>
          </w:p>
        </w:tc>
        <w:tc>
          <w:tcPr>
            <w:tcW w:w="756" w:type="pct"/>
            <w:tcBorders>
              <w:top w:val="single" w:sz="4" w:space="0" w:color="auto"/>
              <w:left w:val="single" w:sz="4" w:space="0" w:color="auto"/>
              <w:bottom w:val="single" w:sz="4" w:space="0" w:color="auto"/>
              <w:right w:val="single" w:sz="4" w:space="0" w:color="auto"/>
            </w:tcBorders>
            <w:vAlign w:val="center"/>
            <w:hideMark/>
          </w:tcPr>
          <w:p w14:paraId="72F340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nil"/>
              <w:right w:val="single" w:sz="4" w:space="0" w:color="auto"/>
            </w:tcBorders>
            <w:vAlign w:val="center"/>
            <w:hideMark/>
          </w:tcPr>
          <w:p w14:paraId="78F99E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B53EF0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xml:space="preserve">: </w:t>
            </w:r>
            <w:proofErr w:type="spellStart"/>
            <w:proofErr w:type="gramStart"/>
            <w:r w:rsidRPr="009D75AC">
              <w:rPr>
                <w:rFonts w:ascii="Arial" w:eastAsia="Times New Roman" w:hAnsi="Arial" w:cs="Arial"/>
                <w:sz w:val="18"/>
                <w:szCs w:val="18"/>
              </w:rPr>
              <w:t>N</w:t>
            </w:r>
            <w:r w:rsidRPr="009D75AC">
              <w:rPr>
                <w:rFonts w:ascii="Arial" w:eastAsia="Times New Roman" w:hAnsi="Arial" w:cs="Arial"/>
                <w:sz w:val="18"/>
                <w:szCs w:val="18"/>
                <w:vertAlign w:val="subscript"/>
              </w:rPr>
              <w:t>PRB,c</w:t>
            </w:r>
            <w:proofErr w:type="spellEnd"/>
            <w:proofErr w:type="gramEnd"/>
            <w:r w:rsidRPr="009D75AC">
              <w:rPr>
                <w:rFonts w:ascii="Arial" w:eastAsia="Times New Roman" w:hAnsi="Arial" w:cs="Arial"/>
                <w:sz w:val="18"/>
                <w:szCs w:val="18"/>
              </w:rPr>
              <w:t xml:space="preserve"> = 52</w:t>
            </w:r>
          </w:p>
        </w:tc>
      </w:tr>
      <w:tr w:rsidR="009D75AC" w:rsidRPr="009D75AC" w14:paraId="3C5E7697"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5E8EAFB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2F7A2C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nil"/>
              <w:left w:val="single" w:sz="4" w:space="0" w:color="auto"/>
              <w:bottom w:val="single" w:sz="4" w:space="0" w:color="auto"/>
              <w:right w:val="single" w:sz="4" w:space="0" w:color="auto"/>
            </w:tcBorders>
            <w:vAlign w:val="center"/>
          </w:tcPr>
          <w:p w14:paraId="112C4E9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D097DA"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 xml:space="preserve">40: </w:t>
            </w:r>
            <w:proofErr w:type="spellStart"/>
            <w:proofErr w:type="gramStart"/>
            <w:r w:rsidRPr="009D75AC">
              <w:rPr>
                <w:rFonts w:ascii="Arial" w:eastAsia="Times New Roman" w:hAnsi="Arial" w:cs="Arial"/>
                <w:sz w:val="18"/>
                <w:szCs w:val="18"/>
                <w:lang w:eastAsia="zh-CN"/>
              </w:rPr>
              <w:t>N</w:t>
            </w:r>
            <w:r w:rsidRPr="009D75AC">
              <w:rPr>
                <w:rFonts w:ascii="Arial" w:eastAsia="Times New Roman" w:hAnsi="Arial" w:cs="Arial"/>
                <w:sz w:val="18"/>
                <w:szCs w:val="18"/>
                <w:vertAlign w:val="subscript"/>
                <w:lang w:eastAsia="zh-CN"/>
              </w:rPr>
              <w:t>PRB,c</w:t>
            </w:r>
            <w:proofErr w:type="spellEnd"/>
            <w:proofErr w:type="gramEnd"/>
            <w:r w:rsidRPr="009D75AC">
              <w:rPr>
                <w:rFonts w:ascii="Arial" w:eastAsia="Times New Roman" w:hAnsi="Arial" w:cs="Arial"/>
                <w:sz w:val="18"/>
                <w:szCs w:val="18"/>
                <w:vertAlign w:val="subscript"/>
                <w:lang w:eastAsia="zh-CN"/>
              </w:rPr>
              <w:t xml:space="preserve"> </w:t>
            </w:r>
            <w:r w:rsidRPr="009D75AC">
              <w:rPr>
                <w:rFonts w:ascii="Arial" w:eastAsia="Times New Roman" w:hAnsi="Arial" w:cs="Arial"/>
                <w:sz w:val="18"/>
                <w:szCs w:val="18"/>
                <w:lang w:eastAsia="zh-CN"/>
              </w:rPr>
              <w:t>= 106</w:t>
            </w:r>
          </w:p>
        </w:tc>
      </w:tr>
      <w:tr w:rsidR="009D75AC" w:rsidRPr="009D75AC" w14:paraId="3E9C242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0EF8440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lang w:eastAsia="zh-CN"/>
              </w:rPr>
              <w:t>BWP BW</w:t>
            </w:r>
          </w:p>
        </w:tc>
        <w:tc>
          <w:tcPr>
            <w:tcW w:w="756" w:type="pct"/>
            <w:tcBorders>
              <w:top w:val="single" w:sz="4" w:space="0" w:color="auto"/>
              <w:left w:val="single" w:sz="4" w:space="0" w:color="auto"/>
              <w:bottom w:val="single" w:sz="4" w:space="0" w:color="auto"/>
              <w:right w:val="single" w:sz="4" w:space="0" w:color="auto"/>
            </w:tcBorders>
            <w:vAlign w:val="center"/>
            <w:hideMark/>
          </w:tcPr>
          <w:p w14:paraId="65561A0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nil"/>
              <w:right w:val="single" w:sz="4" w:space="0" w:color="auto"/>
            </w:tcBorders>
            <w:vAlign w:val="center"/>
            <w:hideMark/>
          </w:tcPr>
          <w:p w14:paraId="333170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AC18F1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xml:space="preserve">: </w:t>
            </w:r>
            <w:proofErr w:type="spellStart"/>
            <w:proofErr w:type="gramStart"/>
            <w:r w:rsidRPr="009D75AC">
              <w:rPr>
                <w:rFonts w:ascii="Arial" w:eastAsia="Times New Roman" w:hAnsi="Arial" w:cs="Arial"/>
                <w:sz w:val="18"/>
                <w:szCs w:val="18"/>
              </w:rPr>
              <w:t>N</w:t>
            </w:r>
            <w:r w:rsidRPr="009D75AC">
              <w:rPr>
                <w:rFonts w:ascii="Arial" w:eastAsia="Times New Roman" w:hAnsi="Arial" w:cs="Arial"/>
                <w:sz w:val="18"/>
                <w:szCs w:val="18"/>
                <w:vertAlign w:val="subscript"/>
              </w:rPr>
              <w:t>PRB,c</w:t>
            </w:r>
            <w:proofErr w:type="spellEnd"/>
            <w:proofErr w:type="gramEnd"/>
            <w:r w:rsidRPr="009D75AC">
              <w:rPr>
                <w:rFonts w:ascii="Arial" w:eastAsia="Times New Roman" w:hAnsi="Arial" w:cs="Arial"/>
                <w:sz w:val="18"/>
                <w:szCs w:val="18"/>
              </w:rPr>
              <w:t xml:space="preserve"> = 52</w:t>
            </w:r>
          </w:p>
        </w:tc>
      </w:tr>
      <w:tr w:rsidR="009D75AC" w:rsidRPr="009D75AC" w14:paraId="4038E060"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724A79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43F27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nil"/>
              <w:left w:val="single" w:sz="4" w:space="0" w:color="auto"/>
              <w:bottom w:val="single" w:sz="4" w:space="0" w:color="auto"/>
              <w:right w:val="single" w:sz="4" w:space="0" w:color="auto"/>
            </w:tcBorders>
            <w:vAlign w:val="center"/>
          </w:tcPr>
          <w:p w14:paraId="25C7F33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2CAFC2C"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 xml:space="preserve">40: </w:t>
            </w:r>
            <w:proofErr w:type="spellStart"/>
            <w:proofErr w:type="gramStart"/>
            <w:r w:rsidRPr="009D75AC">
              <w:rPr>
                <w:rFonts w:ascii="Arial" w:eastAsia="Times New Roman" w:hAnsi="Arial" w:cs="Arial"/>
                <w:sz w:val="18"/>
                <w:szCs w:val="18"/>
                <w:lang w:eastAsia="zh-CN"/>
              </w:rPr>
              <w:t>N</w:t>
            </w:r>
            <w:r w:rsidRPr="009D75AC">
              <w:rPr>
                <w:rFonts w:ascii="Arial" w:eastAsia="Times New Roman" w:hAnsi="Arial" w:cs="Arial"/>
                <w:sz w:val="18"/>
                <w:szCs w:val="18"/>
                <w:vertAlign w:val="subscript"/>
                <w:lang w:eastAsia="zh-CN"/>
              </w:rPr>
              <w:t>PRB,c</w:t>
            </w:r>
            <w:proofErr w:type="spellEnd"/>
            <w:proofErr w:type="gramEnd"/>
            <w:r w:rsidRPr="009D75AC">
              <w:rPr>
                <w:rFonts w:ascii="Arial" w:eastAsia="Times New Roman" w:hAnsi="Arial" w:cs="Arial"/>
                <w:sz w:val="18"/>
                <w:szCs w:val="18"/>
                <w:vertAlign w:val="subscript"/>
                <w:lang w:eastAsia="zh-CN"/>
              </w:rPr>
              <w:t xml:space="preserve"> </w:t>
            </w:r>
            <w:r w:rsidRPr="009D75AC">
              <w:rPr>
                <w:rFonts w:ascii="Arial" w:eastAsia="Times New Roman" w:hAnsi="Arial" w:cs="Arial"/>
                <w:sz w:val="18"/>
                <w:szCs w:val="18"/>
                <w:lang w:eastAsia="zh-CN"/>
              </w:rPr>
              <w:t>= 106</w:t>
            </w:r>
          </w:p>
        </w:tc>
      </w:tr>
      <w:tr w:rsidR="009D75AC" w:rsidRPr="009D75AC" w14:paraId="14775D5E"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104AC2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DR</w:t>
            </w:r>
            <w:r w:rsidRPr="009D75AC">
              <w:rPr>
                <w:rFonts w:ascii="Arial" w:eastAsia="Times New Roman" w:hAnsi="Arial"/>
                <w:sz w:val="18"/>
                <w:lang w:eastAsia="zh-CN"/>
              </w:rPr>
              <w:t>X</w:t>
            </w:r>
            <w:r w:rsidRPr="009D75AC">
              <w:rPr>
                <w:rFonts w:ascii="Arial" w:eastAsia="Times New Roman" w:hAnsi="Arial"/>
                <w:sz w:val="18"/>
              </w:rPr>
              <w:t xml:space="preserve"> Cycle</w:t>
            </w:r>
          </w:p>
        </w:tc>
        <w:tc>
          <w:tcPr>
            <w:tcW w:w="756" w:type="pct"/>
            <w:tcBorders>
              <w:top w:val="single" w:sz="4" w:space="0" w:color="auto"/>
              <w:left w:val="single" w:sz="4" w:space="0" w:color="auto"/>
              <w:bottom w:val="single" w:sz="4" w:space="0" w:color="auto"/>
              <w:right w:val="single" w:sz="4" w:space="0" w:color="auto"/>
            </w:tcBorders>
            <w:hideMark/>
          </w:tcPr>
          <w:p w14:paraId="0B4D268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29CB615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roofErr w:type="spellStart"/>
            <w:r w:rsidRPr="009D75AC">
              <w:rPr>
                <w:rFonts w:ascii="Arial" w:eastAsia="Times New Roman" w:hAnsi="Arial"/>
                <w:sz w:val="18"/>
              </w:rPr>
              <w:t>ms</w:t>
            </w:r>
            <w:proofErr w:type="spellEnd"/>
          </w:p>
        </w:tc>
        <w:tc>
          <w:tcPr>
            <w:tcW w:w="1913" w:type="pct"/>
            <w:gridSpan w:val="4"/>
            <w:tcBorders>
              <w:top w:val="single" w:sz="4" w:space="0" w:color="auto"/>
              <w:left w:val="single" w:sz="4" w:space="0" w:color="auto"/>
              <w:bottom w:val="single" w:sz="4" w:space="0" w:color="auto"/>
              <w:right w:val="single" w:sz="4" w:space="0" w:color="auto"/>
            </w:tcBorders>
            <w:hideMark/>
          </w:tcPr>
          <w:p w14:paraId="7A61C9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Not Applicable</w:t>
            </w:r>
          </w:p>
        </w:tc>
      </w:tr>
      <w:tr w:rsidR="009D75AC" w:rsidRPr="009D75AC" w14:paraId="60CEAB5D"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42458B6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Gap pattern ID</w:t>
            </w:r>
          </w:p>
        </w:tc>
        <w:tc>
          <w:tcPr>
            <w:tcW w:w="756" w:type="pct"/>
            <w:tcBorders>
              <w:top w:val="single" w:sz="4" w:space="0" w:color="auto"/>
              <w:left w:val="single" w:sz="4" w:space="0" w:color="auto"/>
              <w:bottom w:val="single" w:sz="4" w:space="0" w:color="auto"/>
              <w:right w:val="single" w:sz="4" w:space="0" w:color="auto"/>
            </w:tcBorders>
          </w:tcPr>
          <w:p w14:paraId="0102E2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66AD16F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195805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gp0</w:t>
            </w:r>
          </w:p>
        </w:tc>
      </w:tr>
      <w:tr w:rsidR="009D75AC" w:rsidRPr="009D75AC" w14:paraId="6D440FA0"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7390E85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 Reference measurement channel</w:t>
            </w:r>
          </w:p>
        </w:tc>
        <w:tc>
          <w:tcPr>
            <w:tcW w:w="756" w:type="pct"/>
            <w:tcBorders>
              <w:top w:val="single" w:sz="4" w:space="0" w:color="auto"/>
              <w:left w:val="single" w:sz="4" w:space="0" w:color="auto"/>
              <w:bottom w:val="single" w:sz="4" w:space="0" w:color="auto"/>
              <w:right w:val="single" w:sz="4" w:space="0" w:color="auto"/>
            </w:tcBorders>
            <w:vAlign w:val="center"/>
            <w:hideMark/>
          </w:tcPr>
          <w:p w14:paraId="192D94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49FA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C7345A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SR.1.1 FDD</w:t>
            </w:r>
          </w:p>
        </w:tc>
      </w:tr>
      <w:tr w:rsidR="009D75AC" w:rsidRPr="009D75AC" w14:paraId="4D7C3A51"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671865FB"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E0D4D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F73BE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65CB4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SR.1.1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49CD15C5"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31D6164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7D22A9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5C29EF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65A1B1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SR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0169FDBA"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5BC9020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v5.0.0"/>
                <w:sz w:val="18"/>
              </w:rPr>
              <w:t>CORESET Reference Channel</w:t>
            </w:r>
          </w:p>
        </w:tc>
        <w:tc>
          <w:tcPr>
            <w:tcW w:w="756" w:type="pct"/>
            <w:tcBorders>
              <w:top w:val="single" w:sz="4" w:space="0" w:color="auto"/>
              <w:left w:val="single" w:sz="4" w:space="0" w:color="auto"/>
              <w:bottom w:val="single" w:sz="4" w:space="0" w:color="auto"/>
              <w:right w:val="single" w:sz="4" w:space="0" w:color="auto"/>
            </w:tcBorders>
            <w:vAlign w:val="center"/>
            <w:hideMark/>
          </w:tcPr>
          <w:p w14:paraId="4960A49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B97C02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7B2621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CR.1.1 FDD</w:t>
            </w:r>
          </w:p>
        </w:tc>
      </w:tr>
      <w:tr w:rsidR="009D75AC" w:rsidRPr="009D75AC" w14:paraId="4EF22330"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5A37753A"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C9915C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7E635B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5A7519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CR.1.1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539DB082"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3A3CC2A7"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48044ED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8509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6270F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CR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41BB57B9"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6389434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TRS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23E671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5AAE66D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FAC581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lang w:eastAsia="zh-CN"/>
              </w:rPr>
              <w:t>TRS.1.1 FDD</w:t>
            </w:r>
          </w:p>
        </w:tc>
      </w:tr>
      <w:tr w:rsidR="009D75AC" w:rsidRPr="009D75AC" w14:paraId="00A7D1F1"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4B211C1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503E7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6D14A8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62551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cs="v4.2.0"/>
                <w:sz w:val="18"/>
                <w:lang w:eastAsia="zh-CN"/>
              </w:rPr>
              <w:t>TRS.1.1 TDD</w:t>
            </w:r>
          </w:p>
        </w:tc>
      </w:tr>
      <w:tr w:rsidR="009D75AC" w:rsidRPr="009D75AC" w14:paraId="0A3287B6"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412DAC9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042225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42C96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D8F36B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sz w:val="18"/>
                <w:lang w:eastAsia="zh-CN"/>
              </w:rPr>
              <w:t>TRS.1.2 TDD</w:t>
            </w:r>
          </w:p>
        </w:tc>
      </w:tr>
      <w:tr w:rsidR="009D75AC" w:rsidRPr="009D75AC" w14:paraId="2226848F"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4F8D0F4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OCNG Patterns</w:t>
            </w:r>
          </w:p>
        </w:tc>
        <w:tc>
          <w:tcPr>
            <w:tcW w:w="756" w:type="pct"/>
            <w:tcBorders>
              <w:top w:val="single" w:sz="4" w:space="0" w:color="auto"/>
              <w:left w:val="single" w:sz="4" w:space="0" w:color="auto"/>
              <w:bottom w:val="single" w:sz="4" w:space="0" w:color="auto"/>
              <w:right w:val="single" w:sz="4" w:space="0" w:color="auto"/>
            </w:tcBorders>
            <w:vAlign w:val="center"/>
            <w:hideMark/>
          </w:tcPr>
          <w:p w14:paraId="71911A6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6AE86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506DDF9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rPr>
              <w:t>OP.1</w:t>
            </w:r>
          </w:p>
        </w:tc>
      </w:tr>
      <w:tr w:rsidR="009D75AC" w:rsidRPr="009D75AC" w14:paraId="45030B07"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3AB8355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SMTC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47E351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76AE0DE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E57451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szCs w:val="18"/>
                <w:lang w:eastAsia="zh-CN"/>
              </w:rPr>
              <w:t>SMTC.1</w:t>
            </w:r>
          </w:p>
        </w:tc>
      </w:tr>
      <w:tr w:rsidR="009D75AC" w:rsidRPr="009D75AC" w14:paraId="25B74B3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20CAECC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SSB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23EB45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tcPr>
          <w:p w14:paraId="13D4F3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A14A9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rPr>
              <w:t>SSB.1 FR1</w:t>
            </w:r>
          </w:p>
        </w:tc>
      </w:tr>
      <w:tr w:rsidR="009D75AC" w:rsidRPr="009D75AC" w14:paraId="4B5A4755"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3CE289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6F91D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DFAEF9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EC7357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rPr>
            </w:pPr>
            <w:r w:rsidRPr="009D75AC">
              <w:rPr>
                <w:rFonts w:ascii="Arial" w:eastAsia="Times New Roman" w:hAnsi="Arial"/>
                <w:sz w:val="18"/>
              </w:rPr>
              <w:t>SSB.2 FR1</w:t>
            </w:r>
          </w:p>
        </w:tc>
      </w:tr>
      <w:tr w:rsidR="009D75AC" w:rsidRPr="009D75AC" w14:paraId="4380DC5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616F577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PDSCH/PDCCH subcarrier spacing</w:t>
            </w:r>
          </w:p>
        </w:tc>
        <w:tc>
          <w:tcPr>
            <w:tcW w:w="756" w:type="pct"/>
            <w:tcBorders>
              <w:top w:val="single" w:sz="4" w:space="0" w:color="auto"/>
              <w:left w:val="single" w:sz="4" w:space="0" w:color="auto"/>
              <w:bottom w:val="single" w:sz="4" w:space="0" w:color="auto"/>
              <w:right w:val="single" w:sz="4" w:space="0" w:color="auto"/>
            </w:tcBorders>
            <w:vAlign w:val="center"/>
            <w:hideMark/>
          </w:tcPr>
          <w:p w14:paraId="077AD33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06735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882F8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27CDDE64"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4192BE2B"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35963E0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FD76F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6CB7E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C5ED1B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1FD9657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PUCCH/PUSCH subcarrier spacing</w:t>
            </w:r>
          </w:p>
        </w:tc>
        <w:tc>
          <w:tcPr>
            <w:tcW w:w="756" w:type="pct"/>
            <w:tcBorders>
              <w:top w:val="single" w:sz="4" w:space="0" w:color="auto"/>
              <w:left w:val="single" w:sz="4" w:space="0" w:color="auto"/>
              <w:bottom w:val="single" w:sz="4" w:space="0" w:color="auto"/>
              <w:right w:val="single" w:sz="4" w:space="0" w:color="auto"/>
            </w:tcBorders>
            <w:vAlign w:val="center"/>
            <w:hideMark/>
          </w:tcPr>
          <w:p w14:paraId="721656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E0074C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528C532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6E714A22"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CA11FF2"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C534A2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24F84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FA816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D2D5DC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0B35E1FB"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PRACH configuration </w:t>
            </w:r>
          </w:p>
        </w:tc>
        <w:tc>
          <w:tcPr>
            <w:tcW w:w="756" w:type="pct"/>
            <w:tcBorders>
              <w:top w:val="single" w:sz="4" w:space="0" w:color="auto"/>
              <w:left w:val="single" w:sz="4" w:space="0" w:color="auto"/>
              <w:bottom w:val="single" w:sz="4" w:space="0" w:color="auto"/>
              <w:right w:val="single" w:sz="4" w:space="0" w:color="auto"/>
            </w:tcBorders>
            <w:vAlign w:val="center"/>
            <w:hideMark/>
          </w:tcPr>
          <w:p w14:paraId="2D2B15C1"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8EE501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983B7C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FR1 PRACH configuration 1</w:t>
            </w:r>
          </w:p>
        </w:tc>
      </w:tr>
      <w:tr w:rsidR="009D75AC" w:rsidRPr="009D75AC" w14:paraId="08D86111" w14:textId="77777777" w:rsidTr="009D75AC">
        <w:trPr>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14:paraId="00745087"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BWP configuration</w:t>
            </w:r>
          </w:p>
        </w:tc>
        <w:tc>
          <w:tcPr>
            <w:tcW w:w="929" w:type="pct"/>
            <w:tcBorders>
              <w:top w:val="single" w:sz="4" w:space="0" w:color="auto"/>
              <w:left w:val="single" w:sz="4" w:space="0" w:color="auto"/>
              <w:bottom w:val="single" w:sz="4" w:space="0" w:color="auto"/>
              <w:right w:val="single" w:sz="4" w:space="0" w:color="auto"/>
            </w:tcBorders>
            <w:hideMark/>
          </w:tcPr>
          <w:p w14:paraId="0941F07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DL BWP</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41B19E4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tcPr>
          <w:p w14:paraId="5612DC5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2C9C7244"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DLBWP.0.1</w:t>
            </w:r>
          </w:p>
        </w:tc>
      </w:tr>
      <w:tr w:rsidR="009D75AC" w:rsidRPr="009D75AC" w14:paraId="3A1781DD"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6BCA"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4104217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A5AB"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1377851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6B3A63E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DLBWP.1.1</w:t>
            </w:r>
          </w:p>
        </w:tc>
      </w:tr>
      <w:tr w:rsidR="009D75AC" w:rsidRPr="009D75AC" w14:paraId="2F5C6664"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D952"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03E6F70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ACE0"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0514F0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0F5E4A7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ULBWP.0.1</w:t>
            </w:r>
          </w:p>
        </w:tc>
      </w:tr>
      <w:tr w:rsidR="009D75AC" w:rsidRPr="009D75AC" w14:paraId="33C1CABE"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E106"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16555CB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123A"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336F1FE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49288D4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ULBWP.1.1</w:t>
            </w:r>
          </w:p>
        </w:tc>
      </w:tr>
      <w:tr w:rsidR="009D75AC" w:rsidRPr="009D75AC" w14:paraId="39011738"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2C8BB9F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PSS to SSS</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0769CB2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14:paraId="00A3D7F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dB</w:t>
            </w:r>
          </w:p>
        </w:tc>
        <w:tc>
          <w:tcPr>
            <w:tcW w:w="1913"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8A0B9B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0</w:t>
            </w:r>
          </w:p>
        </w:tc>
      </w:tr>
      <w:tr w:rsidR="009D75AC" w:rsidRPr="009D75AC" w14:paraId="402527F4"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79E482B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8871"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3397"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22E7D7"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7D111776"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C7AA2F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CA14"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2DEA"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369633F"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3E595F1D"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13BE172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2FBA"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E19D"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4F255D"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D8FB14E"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05A2BEF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E4F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C741"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55E06E"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98E8B4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C91D2E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D264"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248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F3D9BCB"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3DE54379"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0C82A03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szCs w:val="16"/>
                <w:lang w:eastAsia="ja-JP"/>
              </w:rPr>
            </w:pPr>
            <w:r w:rsidRPr="009D75AC">
              <w:rPr>
                <w:rFonts w:ascii="Arial" w:eastAsia="Times New Roman" w:hAnsi="Arial"/>
                <w:sz w:val="18"/>
                <w:szCs w:val="16"/>
                <w:lang w:eastAsia="ja-JP"/>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AA35"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796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5BA56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559819A"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1F5A57B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 xml:space="preserve">EPRE ratio of OCNG DMRS to </w:t>
            </w:r>
            <w:proofErr w:type="gramStart"/>
            <w:r w:rsidRPr="009D75AC">
              <w:rPr>
                <w:rFonts w:ascii="Arial" w:eastAsia="Times New Roman" w:hAnsi="Arial"/>
                <w:sz w:val="18"/>
                <w:szCs w:val="16"/>
                <w:lang w:eastAsia="ja-JP"/>
              </w:rPr>
              <w:t>SSS(</w:t>
            </w:r>
            <w:proofErr w:type="gramEnd"/>
            <w:r w:rsidRPr="009D75AC">
              <w:rPr>
                <w:rFonts w:ascii="Arial" w:eastAsia="Times New Roman" w:hAnsi="Arial"/>
                <w:sz w:val="18"/>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E53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77D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70E6F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F19E36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75CDABB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685C"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812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971553"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73B847A"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7F369101"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300" w:dyaOrig="300" w14:anchorId="4183AB9A">
                <v:shape id="_x0000_i1029" type="#_x0000_t75" style="width:15pt;height:15pt" o:ole="">
                  <v:imagedata r:id="rId10" o:title=""/>
                </v:shape>
                <o:OLEObject Type="Embed" ProgID="Equation.3" ShapeID="_x0000_i1029" DrawAspect="Content" ObjectID="_1831561212" r:id="rId17"/>
              </w:object>
            </w:r>
            <w:r w:rsidRPr="009D75AC">
              <w:rPr>
                <w:rFonts w:ascii="Arial" w:eastAsia="Times New Roman" w:hAnsi="Arial"/>
                <w:sz w:val="18"/>
                <w:vertAlign w:val="superscript"/>
              </w:rPr>
              <w:t>Note2</w:t>
            </w:r>
          </w:p>
        </w:tc>
        <w:tc>
          <w:tcPr>
            <w:tcW w:w="756" w:type="pct"/>
            <w:tcBorders>
              <w:top w:val="single" w:sz="4" w:space="0" w:color="auto"/>
              <w:left w:val="single" w:sz="4" w:space="0" w:color="auto"/>
              <w:bottom w:val="single" w:sz="4" w:space="0" w:color="auto"/>
              <w:right w:val="single" w:sz="4" w:space="0" w:color="auto"/>
            </w:tcBorders>
            <w:hideMark/>
          </w:tcPr>
          <w:p w14:paraId="6B65CD5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vAlign w:val="center"/>
            <w:hideMark/>
          </w:tcPr>
          <w:p w14:paraId="3B839E1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35461D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-98</w:t>
            </w:r>
          </w:p>
        </w:tc>
      </w:tr>
      <w:tr w:rsidR="009D75AC" w:rsidRPr="009D75AC" w14:paraId="14F669B4"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6155F557" w14:textId="77777777" w:rsidR="009D75AC" w:rsidRPr="009D75AC" w:rsidRDefault="009D75AC" w:rsidP="009D75AC">
            <w:pPr>
              <w:overflowPunct w:val="0"/>
              <w:autoSpaceDE w:val="0"/>
              <w:autoSpaceDN w:val="0"/>
              <w:adjustRightInd w:val="0"/>
              <w:spacing w:after="0" w:line="256" w:lineRule="auto"/>
              <w:rPr>
                <w:rFonts w:ascii="Arial" w:eastAsia="Times New Roman" w:hAnsi="Arial"/>
                <w:position w:val="-12"/>
                <w:sz w:val="18"/>
              </w:rPr>
            </w:pPr>
          </w:p>
        </w:tc>
        <w:tc>
          <w:tcPr>
            <w:tcW w:w="756" w:type="pct"/>
            <w:tcBorders>
              <w:top w:val="single" w:sz="4" w:space="0" w:color="auto"/>
              <w:left w:val="single" w:sz="4" w:space="0" w:color="auto"/>
              <w:bottom w:val="single" w:sz="4" w:space="0" w:color="auto"/>
              <w:right w:val="single" w:sz="4" w:space="0" w:color="auto"/>
            </w:tcBorders>
            <w:hideMark/>
          </w:tcPr>
          <w:p w14:paraId="39B1ED3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vAlign w:val="center"/>
          </w:tcPr>
          <w:p w14:paraId="79E60B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965799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-95</w:t>
            </w:r>
          </w:p>
        </w:tc>
      </w:tr>
      <w:tr w:rsidR="009D75AC" w:rsidRPr="009D75AC" w14:paraId="511F638B"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4C41DBAE" w14:textId="77777777" w:rsidR="009D75AC" w:rsidRPr="009D75AC" w:rsidRDefault="009D75AC" w:rsidP="009D75AC">
            <w:pPr>
              <w:overflowPunct w:val="0"/>
              <w:autoSpaceDE w:val="0"/>
              <w:autoSpaceDN w:val="0"/>
              <w:adjustRightInd w:val="0"/>
              <w:spacing w:after="0" w:line="256" w:lineRule="auto"/>
              <w:rPr>
                <w:rFonts w:ascii="Arial" w:eastAsia="Times New Roman" w:hAnsi="Arial"/>
                <w:i/>
                <w:sz w:val="18"/>
              </w:rPr>
            </w:pPr>
            <w:r w:rsidRPr="009D75AC">
              <w:rPr>
                <w:rFonts w:ascii="Arial" w:eastAsia="Times New Roman" w:hAnsi="Arial"/>
                <w:i/>
                <w:position w:val="-12"/>
                <w:sz w:val="18"/>
              </w:rPr>
              <w:object w:dxaOrig="660" w:dyaOrig="300" w14:anchorId="735B19AB">
                <v:shape id="_x0000_i1030" type="#_x0000_t75" style="width:33pt;height:15pt" o:ole="">
                  <v:imagedata r:id="rId12" o:title=""/>
                </v:shape>
                <o:OLEObject Type="Embed" ProgID="Equation.3" ShapeID="_x0000_i1030" DrawAspect="Content" ObjectID="_1831561213" r:id="rId18"/>
              </w:object>
            </w:r>
          </w:p>
        </w:tc>
        <w:tc>
          <w:tcPr>
            <w:tcW w:w="756" w:type="pct"/>
            <w:tcBorders>
              <w:top w:val="single" w:sz="4" w:space="0" w:color="auto"/>
              <w:left w:val="single" w:sz="4" w:space="0" w:color="auto"/>
              <w:bottom w:val="single" w:sz="4" w:space="0" w:color="auto"/>
              <w:right w:val="single" w:sz="4" w:space="0" w:color="auto"/>
            </w:tcBorders>
            <w:hideMark/>
          </w:tcPr>
          <w:p w14:paraId="159592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261D69D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5172CF7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3C8F2C4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5BA2844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4B93B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w:t>
            </w:r>
          </w:p>
        </w:tc>
      </w:tr>
      <w:tr w:rsidR="009D75AC" w:rsidRPr="009D75AC" w14:paraId="73B3A35B"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3C3AA88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780" w:dyaOrig="300" w14:anchorId="08F4B673">
                <v:shape id="_x0000_i1031" type="#_x0000_t75" style="width:39pt;height:15pt" o:ole="">
                  <v:imagedata r:id="rId14" o:title=""/>
                </v:shape>
                <o:OLEObject Type="Embed" ProgID="Equation.3" ShapeID="_x0000_i1031" DrawAspect="Content" ObjectID="_1831561214" r:id="rId19"/>
              </w:object>
            </w:r>
          </w:p>
        </w:tc>
        <w:tc>
          <w:tcPr>
            <w:tcW w:w="756" w:type="pct"/>
            <w:tcBorders>
              <w:top w:val="single" w:sz="4" w:space="0" w:color="auto"/>
              <w:left w:val="single" w:sz="4" w:space="0" w:color="auto"/>
              <w:bottom w:val="single" w:sz="4" w:space="0" w:color="auto"/>
              <w:right w:val="single" w:sz="4" w:space="0" w:color="auto"/>
            </w:tcBorders>
            <w:hideMark/>
          </w:tcPr>
          <w:p w14:paraId="316140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7AEEA4B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30311F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677F10D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10B64A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3C53BE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w:t>
            </w:r>
          </w:p>
        </w:tc>
      </w:tr>
      <w:tr w:rsidR="009D75AC" w:rsidRPr="009D75AC" w14:paraId="191CD9A7"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4D8EC02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SSB_RP</w:t>
            </w:r>
          </w:p>
        </w:tc>
        <w:tc>
          <w:tcPr>
            <w:tcW w:w="756" w:type="pct"/>
            <w:tcBorders>
              <w:top w:val="single" w:sz="4" w:space="0" w:color="auto"/>
              <w:left w:val="single" w:sz="4" w:space="0" w:color="auto"/>
              <w:bottom w:val="single" w:sz="4" w:space="0" w:color="auto"/>
              <w:right w:val="single" w:sz="4" w:space="0" w:color="auto"/>
            </w:tcBorders>
            <w:hideMark/>
          </w:tcPr>
          <w:p w14:paraId="786FB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hideMark/>
          </w:tcPr>
          <w:p w14:paraId="7169506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478" w:type="pct"/>
            <w:tcBorders>
              <w:top w:val="single" w:sz="4" w:space="0" w:color="auto"/>
              <w:left w:val="single" w:sz="4" w:space="0" w:color="auto"/>
              <w:bottom w:val="single" w:sz="4" w:space="0" w:color="auto"/>
              <w:right w:val="single" w:sz="4" w:space="0" w:color="auto"/>
            </w:tcBorders>
            <w:vAlign w:val="center"/>
            <w:hideMark/>
          </w:tcPr>
          <w:p w14:paraId="703E3A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-9</w:t>
            </w: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1E52C00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-9</w:t>
            </w: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679CD0A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5FEC01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93</w:t>
            </w:r>
          </w:p>
        </w:tc>
      </w:tr>
      <w:tr w:rsidR="009D75AC" w:rsidRPr="009D75AC" w14:paraId="1E2F675F" w14:textId="77777777" w:rsidTr="009D75AC">
        <w:trPr>
          <w:jc w:val="center"/>
        </w:trPr>
        <w:tc>
          <w:tcPr>
            <w:tcW w:w="1768" w:type="pct"/>
            <w:gridSpan w:val="2"/>
            <w:tcBorders>
              <w:top w:val="nil"/>
              <w:left w:val="single" w:sz="4" w:space="0" w:color="auto"/>
              <w:bottom w:val="nil"/>
              <w:right w:val="single" w:sz="4" w:space="0" w:color="auto"/>
            </w:tcBorders>
          </w:tcPr>
          <w:p w14:paraId="02D6893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hideMark/>
          </w:tcPr>
          <w:p w14:paraId="7B5B3A5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tcPr>
          <w:p w14:paraId="75D9949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72546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hideMark/>
          </w:tcPr>
          <w:p w14:paraId="2C09F1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hideMark/>
          </w:tcPr>
          <w:p w14:paraId="146F46D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BFDAF0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-90</w:t>
            </w:r>
          </w:p>
        </w:tc>
      </w:tr>
      <w:tr w:rsidR="009D75AC" w:rsidRPr="009D75AC" w14:paraId="4F7946CC"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1B9D6F3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Io</w:t>
            </w:r>
            <w:r w:rsidRPr="009D75AC">
              <w:rPr>
                <w:rFonts w:ascii="Arial" w:eastAsia="Times New Roman" w:hAnsi="Arial"/>
                <w:sz w:val="18"/>
                <w:vertAlign w:val="superscript"/>
              </w:rPr>
              <w:t>Note3</w:t>
            </w:r>
          </w:p>
        </w:tc>
        <w:tc>
          <w:tcPr>
            <w:tcW w:w="756" w:type="pct"/>
            <w:tcBorders>
              <w:top w:val="single" w:sz="4" w:space="0" w:color="auto"/>
              <w:left w:val="single" w:sz="4" w:space="0" w:color="auto"/>
              <w:bottom w:val="single" w:sz="4" w:space="0" w:color="auto"/>
              <w:right w:val="single" w:sz="4" w:space="0" w:color="auto"/>
            </w:tcBorders>
            <w:vAlign w:val="center"/>
            <w:hideMark/>
          </w:tcPr>
          <w:p w14:paraId="01C08AA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single" w:sz="4" w:space="0" w:color="auto"/>
              <w:right w:val="single" w:sz="4" w:space="0" w:color="auto"/>
            </w:tcBorders>
            <w:hideMark/>
          </w:tcPr>
          <w:p w14:paraId="529474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9.36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2459414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-64.59</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2A9EE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-64.59</w:t>
            </w:r>
          </w:p>
        </w:tc>
        <w:tc>
          <w:tcPr>
            <w:tcW w:w="478" w:type="pct"/>
            <w:tcBorders>
              <w:top w:val="single" w:sz="4" w:space="0" w:color="auto"/>
              <w:left w:val="single" w:sz="4" w:space="0" w:color="auto"/>
              <w:bottom w:val="single" w:sz="4" w:space="0" w:color="auto"/>
              <w:right w:val="single" w:sz="4" w:space="0" w:color="auto"/>
            </w:tcBorders>
            <w:vAlign w:val="center"/>
            <w:hideMark/>
          </w:tcPr>
          <w:p w14:paraId="711E06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-70.05</w:t>
            </w:r>
          </w:p>
        </w:tc>
        <w:tc>
          <w:tcPr>
            <w:tcW w:w="478" w:type="pct"/>
            <w:tcBorders>
              <w:top w:val="single" w:sz="4" w:space="0" w:color="auto"/>
              <w:left w:val="single" w:sz="4" w:space="0" w:color="auto"/>
              <w:bottom w:val="single" w:sz="4" w:space="0" w:color="auto"/>
              <w:right w:val="single" w:sz="4" w:space="0" w:color="auto"/>
            </w:tcBorders>
            <w:vAlign w:val="center"/>
            <w:hideMark/>
          </w:tcPr>
          <w:p w14:paraId="27E321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-63.85</w:t>
            </w:r>
          </w:p>
        </w:tc>
      </w:tr>
      <w:tr w:rsidR="009D75AC" w:rsidRPr="009D75AC" w14:paraId="2C10D2E7"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7A9DD8F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499B2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single" w:sz="4" w:space="0" w:color="auto"/>
              <w:left w:val="single" w:sz="4" w:space="0" w:color="auto"/>
              <w:bottom w:val="single" w:sz="4" w:space="0" w:color="auto"/>
              <w:right w:val="single" w:sz="4" w:space="0" w:color="auto"/>
            </w:tcBorders>
            <w:hideMark/>
          </w:tcPr>
          <w:p w14:paraId="6766B3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p>
          <w:p w14:paraId="69F422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38.16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55DF7D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-58.49</w:t>
            </w:r>
          </w:p>
        </w:tc>
        <w:tc>
          <w:tcPr>
            <w:tcW w:w="478" w:type="pct"/>
            <w:tcBorders>
              <w:top w:val="single" w:sz="4" w:space="0" w:color="auto"/>
              <w:left w:val="single" w:sz="4" w:space="0" w:color="auto"/>
              <w:bottom w:val="single" w:sz="4" w:space="0" w:color="auto"/>
              <w:right w:val="single" w:sz="4" w:space="0" w:color="auto"/>
            </w:tcBorders>
            <w:vAlign w:val="center"/>
            <w:hideMark/>
          </w:tcPr>
          <w:p w14:paraId="79D2196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-58.49</w:t>
            </w:r>
          </w:p>
        </w:tc>
        <w:tc>
          <w:tcPr>
            <w:tcW w:w="478" w:type="pct"/>
            <w:tcBorders>
              <w:top w:val="single" w:sz="4" w:space="0" w:color="auto"/>
              <w:left w:val="single" w:sz="4" w:space="0" w:color="auto"/>
              <w:bottom w:val="single" w:sz="4" w:space="0" w:color="auto"/>
              <w:right w:val="single" w:sz="4" w:space="0" w:color="auto"/>
            </w:tcBorders>
            <w:vAlign w:val="center"/>
            <w:hideMark/>
          </w:tcPr>
          <w:p w14:paraId="0C24D65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-63.94</w:t>
            </w:r>
          </w:p>
        </w:tc>
        <w:tc>
          <w:tcPr>
            <w:tcW w:w="478" w:type="pct"/>
            <w:tcBorders>
              <w:top w:val="single" w:sz="4" w:space="0" w:color="auto"/>
              <w:left w:val="single" w:sz="4" w:space="0" w:color="auto"/>
              <w:bottom w:val="single" w:sz="4" w:space="0" w:color="auto"/>
              <w:right w:val="single" w:sz="4" w:space="0" w:color="auto"/>
            </w:tcBorders>
            <w:vAlign w:val="center"/>
            <w:hideMark/>
          </w:tcPr>
          <w:p w14:paraId="7C3F86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-57.75</w:t>
            </w:r>
          </w:p>
        </w:tc>
      </w:tr>
      <w:tr w:rsidR="009D75AC" w:rsidRPr="009D75AC" w14:paraId="2E18B477"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1C77BCF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Propagation condition</w:t>
            </w:r>
          </w:p>
        </w:tc>
        <w:tc>
          <w:tcPr>
            <w:tcW w:w="756" w:type="pct"/>
            <w:tcBorders>
              <w:top w:val="single" w:sz="4" w:space="0" w:color="auto"/>
              <w:left w:val="single" w:sz="4" w:space="0" w:color="auto"/>
              <w:bottom w:val="single" w:sz="4" w:space="0" w:color="auto"/>
              <w:right w:val="single" w:sz="4" w:space="0" w:color="auto"/>
            </w:tcBorders>
            <w:hideMark/>
          </w:tcPr>
          <w:p w14:paraId="389909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hideMark/>
          </w:tcPr>
          <w:p w14:paraId="620B6F3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r w:rsidRPr="009D75AC">
              <w:rPr>
                <w:rFonts w:ascii="Arial" w:eastAsia="Times New Roman" w:hAnsi="Arial" w:cs="Arial"/>
                <w:sz w:val="18"/>
              </w:rPr>
              <w:t>-</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B587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+ 2412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4</w:t>
            </w:r>
          </w:p>
        </w:tc>
      </w:tr>
      <w:tr w:rsidR="009D75AC" w:rsidRPr="009D75AC" w14:paraId="1626D959"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04D013A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hideMark/>
          </w:tcPr>
          <w:p w14:paraId="3D8F6A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tcPr>
          <w:p w14:paraId="41E91F2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75C2C9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+ 5556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5</w:t>
            </w:r>
          </w:p>
        </w:tc>
      </w:tr>
      <w:tr w:rsidR="009D75AC" w:rsidRPr="009D75AC" w14:paraId="45AC4B79" w14:textId="77777777" w:rsidTr="009D75AC">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B6CEBEB"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1:</w:t>
            </w:r>
            <w:r w:rsidRPr="009D75AC">
              <w:rPr>
                <w:rFonts w:ascii="Arial" w:eastAsia="Times New Roman" w:hAnsi="Arial"/>
                <w:sz w:val="18"/>
              </w:rPr>
              <w:tab/>
              <w:t xml:space="preserve">OCNG shall be used such that both cells are fully </w:t>
            </w:r>
            <w:proofErr w:type="gramStart"/>
            <w:r w:rsidRPr="009D75AC">
              <w:rPr>
                <w:rFonts w:ascii="Arial" w:eastAsia="Times New Roman" w:hAnsi="Arial"/>
                <w:sz w:val="18"/>
              </w:rPr>
              <w:t>allocated</w:t>
            </w:r>
            <w:proofErr w:type="gramEnd"/>
            <w:r w:rsidRPr="009D75AC">
              <w:rPr>
                <w:rFonts w:ascii="Arial" w:eastAsia="Times New Roman" w:hAnsi="Arial"/>
                <w:sz w:val="18"/>
              </w:rPr>
              <w:t xml:space="preserve"> and a constant total transmitted power spectral density is achieved for all OFDM symbols.</w:t>
            </w:r>
          </w:p>
          <w:p w14:paraId="4CA3863D"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lastRenderedPageBreak/>
              <w:t>NOTE 2:</w:t>
            </w:r>
            <w:r w:rsidRPr="009D75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D75AC">
              <w:rPr>
                <w:rFonts w:ascii="Arial" w:eastAsia="Calibri" w:hAnsi="Arial" w:cs="v4.2.0"/>
                <w:position w:val="-12"/>
                <w:sz w:val="18"/>
                <w:szCs w:val="22"/>
              </w:rPr>
              <w:object w:dxaOrig="300" w:dyaOrig="300" w14:anchorId="2F082109">
                <v:shape id="_x0000_i1032" type="#_x0000_t75" style="width:15pt;height:15pt" o:ole="">
                  <v:imagedata r:id="rId10" o:title=""/>
                </v:shape>
                <o:OLEObject Type="Embed" ProgID="Equation.3" ShapeID="_x0000_i1032" DrawAspect="Content" ObjectID="_1831561215" r:id="rId20"/>
              </w:object>
            </w:r>
            <w:r w:rsidRPr="009D75AC">
              <w:rPr>
                <w:rFonts w:ascii="Arial" w:eastAsia="Times New Roman" w:hAnsi="Arial"/>
                <w:sz w:val="18"/>
              </w:rPr>
              <w:t xml:space="preserve"> to be fulfilled.</w:t>
            </w:r>
          </w:p>
          <w:p w14:paraId="3861B358"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3:</w:t>
            </w:r>
            <w:r w:rsidRPr="009D75AC">
              <w:rPr>
                <w:rFonts w:ascii="Arial" w:eastAsia="Times New Roman" w:hAnsi="Arial"/>
                <w:sz w:val="18"/>
              </w:rPr>
              <w:tab/>
              <w:t>Io levels have been derived from other parameters for information purposes. They are not settable parameters themselves.</w:t>
            </w:r>
          </w:p>
          <w:p w14:paraId="172A0100"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4</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2412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2170 </w:t>
            </w:r>
            <w:proofErr w:type="spellStart"/>
            <w:r w:rsidRPr="009D75AC">
              <w:rPr>
                <w:rFonts w:ascii="Arial" w:eastAsia="Times New Roman" w:hAnsi="Arial"/>
                <w:sz w:val="18"/>
                <w:lang w:eastAsia="zh-CN"/>
              </w:rPr>
              <w:t>MHz</w:t>
            </w:r>
            <w:r w:rsidRPr="009D75AC">
              <w:rPr>
                <w:rFonts w:ascii="Arial" w:eastAsia="Times New Roman" w:hAnsi="Arial"/>
                <w:sz w:val="18"/>
              </w:rPr>
              <w:t>.</w:t>
            </w:r>
            <w:proofErr w:type="spellEnd"/>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p w14:paraId="41752229"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5</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5556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5 GHz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tc>
      </w:tr>
    </w:tbl>
    <w:p w14:paraId="7DD82CDB" w14:textId="77777777" w:rsidR="009D75AC" w:rsidRPr="009D75AC" w:rsidRDefault="009D75AC" w:rsidP="009D75AC">
      <w:pPr>
        <w:overflowPunct w:val="0"/>
        <w:autoSpaceDE w:val="0"/>
        <w:autoSpaceDN w:val="0"/>
        <w:adjustRightInd w:val="0"/>
        <w:rPr>
          <w:rFonts w:eastAsia="Times New Roman"/>
        </w:rPr>
      </w:pPr>
    </w:p>
    <w:p w14:paraId="7D3FF186" w14:textId="363B8DDF" w:rsidR="009D75AC" w:rsidRDefault="009D75AC" w:rsidP="009D75AC">
      <w:pPr>
        <w:keepNext/>
        <w:keepLines/>
        <w:spacing w:before="180"/>
        <w:ind w:left="1134" w:hanging="1134"/>
        <w:outlineLvl w:val="1"/>
        <w:rPr>
          <w:rFonts w:ascii="Arial" w:eastAsia="新細明體" w:hAnsi="Arial"/>
          <w:color w:val="FF0000"/>
          <w:sz w:val="32"/>
        </w:rPr>
      </w:pPr>
      <w:r>
        <w:rPr>
          <w:rFonts w:ascii="Arial" w:eastAsia="新細明體" w:hAnsi="Arial"/>
          <w:color w:val="FF0000"/>
          <w:sz w:val="32"/>
        </w:rPr>
        <w:t xml:space="preserve">&lt;&lt;&lt; </w:t>
      </w:r>
      <w:r>
        <w:rPr>
          <w:rFonts w:ascii="Arial" w:eastAsia="新細明體" w:hAnsi="Arial" w:hint="eastAsia"/>
          <w:color w:val="FF0000"/>
          <w:sz w:val="32"/>
          <w:lang w:eastAsia="zh-TW"/>
        </w:rPr>
        <w:t>END</w:t>
      </w:r>
      <w:r>
        <w:rPr>
          <w:rFonts w:ascii="Arial" w:eastAsia="新細明體" w:hAnsi="Arial"/>
          <w:color w:val="FF0000"/>
          <w:sz w:val="32"/>
        </w:rPr>
        <w:t xml:space="preserve"> OF CHANGES </w:t>
      </w:r>
      <w:r>
        <w:rPr>
          <w:rFonts w:ascii="Arial" w:eastAsia="新細明體" w:hAnsi="Arial"/>
          <w:color w:val="FF0000"/>
          <w:sz w:val="32"/>
          <w:lang w:eastAsia="zh-TW"/>
        </w:rPr>
        <w:t>1</w:t>
      </w:r>
      <w:r>
        <w:rPr>
          <w:rFonts w:ascii="Arial" w:eastAsia="新細明體" w:hAnsi="Arial"/>
          <w:color w:val="FF0000"/>
          <w:sz w:val="32"/>
        </w:rPr>
        <w:t>&gt;&gt;&gt;</w:t>
      </w:r>
    </w:p>
    <w:p w14:paraId="3883D62D" w14:textId="77777777" w:rsidR="00D975AE" w:rsidRPr="00CA797A" w:rsidRDefault="00D975AE" w:rsidP="009D75AC">
      <w:pPr>
        <w:overflowPunct w:val="0"/>
        <w:autoSpaceDE w:val="0"/>
        <w:autoSpaceDN w:val="0"/>
        <w:adjustRightInd w:val="0"/>
        <w:spacing w:before="120"/>
        <w:ind w:left="1418" w:hanging="1418"/>
        <w:textAlignment w:val="baseline"/>
        <w:outlineLvl w:val="3"/>
      </w:pPr>
    </w:p>
    <w:sectPr w:rsidR="00D975AE" w:rsidRPr="00CA797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C0B05" w14:textId="77777777" w:rsidR="00D63B21" w:rsidRDefault="00D63B21">
      <w:r>
        <w:separator/>
      </w:r>
    </w:p>
  </w:endnote>
  <w:endnote w:type="continuationSeparator" w:id="0">
    <w:p w14:paraId="11BC3CF8" w14:textId="77777777" w:rsidR="00D63B21" w:rsidRDefault="00D6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D38D2" w14:textId="77777777" w:rsidR="00D63B21" w:rsidRDefault="00D63B21">
      <w:r>
        <w:separator/>
      </w:r>
    </w:p>
  </w:footnote>
  <w:footnote w:type="continuationSeparator" w:id="0">
    <w:p w14:paraId="71BC771E" w14:textId="77777777" w:rsidR="00D63B21" w:rsidRDefault="00D63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AB0F7F"/>
    <w:multiLevelType w:val="hybridMultilevel"/>
    <w:tmpl w:val="5AC25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EA03E7F"/>
    <w:multiLevelType w:val="hybridMultilevel"/>
    <w:tmpl w:val="647E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4"/>
  </w:num>
  <w:num w:numId="4" w16cid:durableId="232475832">
    <w:abstractNumId w:val="5"/>
  </w:num>
  <w:num w:numId="5" w16cid:durableId="1710758136">
    <w:abstractNumId w:val="0"/>
  </w:num>
  <w:num w:numId="6" w16cid:durableId="2070957278">
    <w:abstractNumId w:val="6"/>
  </w:num>
  <w:num w:numId="7" w16cid:durableId="1479302424">
    <w:abstractNumId w:val="2"/>
  </w:num>
  <w:num w:numId="8" w16cid:durableId="161336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9"/>
  </w:num>
  <w:num w:numId="16" w16cid:durableId="1000734902">
    <w:abstractNumId w:val="8"/>
  </w:num>
  <w:num w:numId="17" w16cid:durableId="113371115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46AD3"/>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2BEA"/>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135"/>
    <w:rsid w:val="000F194C"/>
    <w:rsid w:val="000F491D"/>
    <w:rsid w:val="000F6168"/>
    <w:rsid w:val="000F6B6A"/>
    <w:rsid w:val="0010262F"/>
    <w:rsid w:val="001027CE"/>
    <w:rsid w:val="00103733"/>
    <w:rsid w:val="00103A9F"/>
    <w:rsid w:val="00105435"/>
    <w:rsid w:val="00106F03"/>
    <w:rsid w:val="00112851"/>
    <w:rsid w:val="00112BE7"/>
    <w:rsid w:val="001159D6"/>
    <w:rsid w:val="00115B04"/>
    <w:rsid w:val="0011637B"/>
    <w:rsid w:val="0011739F"/>
    <w:rsid w:val="00124783"/>
    <w:rsid w:val="001248B1"/>
    <w:rsid w:val="001249A5"/>
    <w:rsid w:val="001249C4"/>
    <w:rsid w:val="00133CE2"/>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2FB"/>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0AF0"/>
    <w:rsid w:val="00211554"/>
    <w:rsid w:val="00211737"/>
    <w:rsid w:val="00212ADC"/>
    <w:rsid w:val="00212BF6"/>
    <w:rsid w:val="002148D6"/>
    <w:rsid w:val="00215B8D"/>
    <w:rsid w:val="00216695"/>
    <w:rsid w:val="00223412"/>
    <w:rsid w:val="00225506"/>
    <w:rsid w:val="0022588A"/>
    <w:rsid w:val="00226AB4"/>
    <w:rsid w:val="002300BF"/>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19DF"/>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25BF"/>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159"/>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2BC"/>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979AD"/>
    <w:rsid w:val="00497DD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2B88"/>
    <w:rsid w:val="00543C3A"/>
    <w:rsid w:val="00544206"/>
    <w:rsid w:val="00544E75"/>
    <w:rsid w:val="00545132"/>
    <w:rsid w:val="0054578D"/>
    <w:rsid w:val="00546A95"/>
    <w:rsid w:val="00547111"/>
    <w:rsid w:val="005479F7"/>
    <w:rsid w:val="005500A6"/>
    <w:rsid w:val="00551B64"/>
    <w:rsid w:val="005524F8"/>
    <w:rsid w:val="00552C85"/>
    <w:rsid w:val="00553191"/>
    <w:rsid w:val="005537CE"/>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3ED3"/>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0947"/>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2C0"/>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2950"/>
    <w:rsid w:val="009B42CB"/>
    <w:rsid w:val="009B54CA"/>
    <w:rsid w:val="009B6289"/>
    <w:rsid w:val="009B640C"/>
    <w:rsid w:val="009C06B6"/>
    <w:rsid w:val="009C524D"/>
    <w:rsid w:val="009C52E2"/>
    <w:rsid w:val="009D3225"/>
    <w:rsid w:val="009D715F"/>
    <w:rsid w:val="009D75AC"/>
    <w:rsid w:val="009D7F38"/>
    <w:rsid w:val="009E1613"/>
    <w:rsid w:val="009E1BCF"/>
    <w:rsid w:val="009E3297"/>
    <w:rsid w:val="009E4C98"/>
    <w:rsid w:val="009E59C5"/>
    <w:rsid w:val="009E7670"/>
    <w:rsid w:val="009F0115"/>
    <w:rsid w:val="009F287D"/>
    <w:rsid w:val="009F2A5E"/>
    <w:rsid w:val="009F483C"/>
    <w:rsid w:val="009F5A02"/>
    <w:rsid w:val="009F734F"/>
    <w:rsid w:val="00A02931"/>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2C92"/>
    <w:rsid w:val="00A9422C"/>
    <w:rsid w:val="00A95D6B"/>
    <w:rsid w:val="00AA0752"/>
    <w:rsid w:val="00AA17F5"/>
    <w:rsid w:val="00AA1AA4"/>
    <w:rsid w:val="00AA2071"/>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610D"/>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782"/>
    <w:rsid w:val="00B42C9E"/>
    <w:rsid w:val="00B4308B"/>
    <w:rsid w:val="00B45042"/>
    <w:rsid w:val="00B471DC"/>
    <w:rsid w:val="00B52AF9"/>
    <w:rsid w:val="00B558DF"/>
    <w:rsid w:val="00B55E5B"/>
    <w:rsid w:val="00B56121"/>
    <w:rsid w:val="00B60377"/>
    <w:rsid w:val="00B617B0"/>
    <w:rsid w:val="00B619BB"/>
    <w:rsid w:val="00B629EE"/>
    <w:rsid w:val="00B63E40"/>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5D70"/>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6A6B"/>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4FC"/>
    <w:rsid w:val="00CD6CDF"/>
    <w:rsid w:val="00CD7734"/>
    <w:rsid w:val="00CE0D1F"/>
    <w:rsid w:val="00CE1B0F"/>
    <w:rsid w:val="00CE2BE9"/>
    <w:rsid w:val="00CE4742"/>
    <w:rsid w:val="00CE5593"/>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21"/>
    <w:rsid w:val="00D63BC4"/>
    <w:rsid w:val="00D64F27"/>
    <w:rsid w:val="00D655CF"/>
    <w:rsid w:val="00D659C4"/>
    <w:rsid w:val="00D66520"/>
    <w:rsid w:val="00D72133"/>
    <w:rsid w:val="00D73227"/>
    <w:rsid w:val="00D73799"/>
    <w:rsid w:val="00D75969"/>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B8C"/>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3AD1"/>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337F2"/>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686B"/>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8404397">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53573703">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58986480">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62817613">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484010408">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4899854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35</TotalTime>
  <Pages>7</Pages>
  <Words>2211</Words>
  <Characters>12605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1900-12-31T16:00:00Z</cp:lastPrinted>
  <dcterms:created xsi:type="dcterms:W3CDTF">2026-02-02T06:21:00Z</dcterms:created>
  <dcterms:modified xsi:type="dcterms:W3CDTF">2026-02-02T10:14:00Z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